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D42573" w14:textId="7BF06DFB" w:rsidR="003408EB" w:rsidRDefault="003408EB" w:rsidP="0044512C">
      <w:pPr>
        <w:pStyle w:val="CRCoverPage"/>
        <w:tabs>
          <w:tab w:val="right" w:pos="9639"/>
        </w:tabs>
        <w:spacing w:after="0"/>
        <w:rPr>
          <w:b/>
          <w:i/>
          <w:noProof/>
          <w:sz w:val="28"/>
        </w:rPr>
      </w:pPr>
      <w:r>
        <w:rPr>
          <w:b/>
          <w:noProof/>
          <w:sz w:val="24"/>
        </w:rPr>
        <w:t>3GPP TSG-SA5 Meeting #15</w:t>
      </w:r>
      <w:r w:rsidR="004378D0">
        <w:rPr>
          <w:b/>
          <w:noProof/>
          <w:sz w:val="24"/>
        </w:rPr>
        <w:t>9</w:t>
      </w:r>
      <w:r>
        <w:rPr>
          <w:b/>
          <w:i/>
          <w:noProof/>
          <w:sz w:val="28"/>
        </w:rPr>
        <w:tab/>
        <w:t>S5-2</w:t>
      </w:r>
      <w:r w:rsidR="0080288F">
        <w:rPr>
          <w:b/>
          <w:i/>
          <w:noProof/>
          <w:sz w:val="28"/>
        </w:rPr>
        <w:t>50275</w:t>
      </w:r>
    </w:p>
    <w:p w14:paraId="06BE0F8C" w14:textId="375327E5" w:rsidR="00211EDC" w:rsidRPr="00DA53A0" w:rsidRDefault="004378D0" w:rsidP="00211EDC">
      <w:pPr>
        <w:pStyle w:val="Header"/>
        <w:rPr>
          <w:sz w:val="22"/>
          <w:szCs w:val="22"/>
        </w:rPr>
      </w:pPr>
      <w:r>
        <w:rPr>
          <w:sz w:val="24"/>
        </w:rPr>
        <w:t>Sophia-Antipolis</w:t>
      </w:r>
      <w:r w:rsidR="00211EDC">
        <w:rPr>
          <w:sz w:val="24"/>
        </w:rPr>
        <w:t xml:space="preserve">, </w:t>
      </w:r>
      <w:r>
        <w:rPr>
          <w:sz w:val="24"/>
        </w:rPr>
        <w:t>FR</w:t>
      </w:r>
      <w:r w:rsidR="00211EDC">
        <w:rPr>
          <w:sz w:val="24"/>
        </w:rPr>
        <w:t>, 1</w:t>
      </w:r>
      <w:r>
        <w:rPr>
          <w:sz w:val="24"/>
        </w:rPr>
        <w:t>7</w:t>
      </w:r>
      <w:r w:rsidR="00211EDC">
        <w:rPr>
          <w:sz w:val="24"/>
        </w:rPr>
        <w:t xml:space="preserve"> - 2</w:t>
      </w:r>
      <w:r>
        <w:rPr>
          <w:sz w:val="24"/>
        </w:rPr>
        <w:t>1</w:t>
      </w:r>
      <w:r w:rsidR="00211EDC">
        <w:rPr>
          <w:sz w:val="24"/>
        </w:rPr>
        <w:t xml:space="preserve"> </w:t>
      </w:r>
      <w:r>
        <w:rPr>
          <w:sz w:val="24"/>
        </w:rPr>
        <w:t>February</w:t>
      </w:r>
      <w:r w:rsidR="00211EDC">
        <w:rPr>
          <w:sz w:val="24"/>
        </w:rPr>
        <w:t xml:space="preserve"> 202</w:t>
      </w:r>
      <w:r>
        <w:rPr>
          <w:sz w:val="24"/>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4DA6651" w:rsidR="001E41F3" w:rsidRPr="00410371" w:rsidRDefault="00955715" w:rsidP="00E13F3D">
            <w:pPr>
              <w:pStyle w:val="CRCoverPage"/>
              <w:spacing w:after="0"/>
              <w:jc w:val="right"/>
              <w:rPr>
                <w:b/>
                <w:noProof/>
                <w:sz w:val="28"/>
              </w:rPr>
            </w:pPr>
            <w:fldSimple w:instr=" DOCPROPERTY  Spec#  \* MERGEFORMAT ">
              <w:r w:rsidR="004378D0">
                <w:rPr>
                  <w:b/>
                  <w:noProof/>
                  <w:sz w:val="28"/>
                </w:rPr>
                <w:t>28.</w:t>
              </w:r>
              <w:r w:rsidR="00C92F55">
                <w:rPr>
                  <w:b/>
                  <w:noProof/>
                  <w:sz w:val="28"/>
                </w:rPr>
                <w:t>54</w:t>
              </w:r>
              <w:r w:rsidR="004378D0">
                <w:rPr>
                  <w:b/>
                  <w:noProof/>
                  <w:sz w:val="28"/>
                </w:rPr>
                <w:t>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4A98971" w:rsidR="001E41F3" w:rsidRPr="00410371" w:rsidRDefault="00955715" w:rsidP="0080288F">
            <w:pPr>
              <w:pStyle w:val="CRCoverPage"/>
              <w:spacing w:after="0"/>
              <w:jc w:val="center"/>
              <w:rPr>
                <w:noProof/>
              </w:rPr>
            </w:pPr>
            <w:fldSimple w:instr=" DOCPROPERTY  Cr#  \* MERGEFORMAT ">
              <w:r w:rsidR="0080288F">
                <w:rPr>
                  <w:b/>
                  <w:noProof/>
                  <w:sz w:val="28"/>
                </w:rPr>
                <w:t>1462</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1DA8022" w:rsidR="001E41F3" w:rsidRPr="00410371" w:rsidRDefault="00955715" w:rsidP="00E13F3D">
            <w:pPr>
              <w:pStyle w:val="CRCoverPage"/>
              <w:spacing w:after="0"/>
              <w:jc w:val="center"/>
              <w:rPr>
                <w:b/>
                <w:noProof/>
              </w:rPr>
            </w:pPr>
            <w:fldSimple w:instr=" DOCPROPERTY  Revision  \* MERGEFORMAT ">
              <w:r w:rsidR="00986C6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0BE1119" w:rsidR="001E41F3" w:rsidRPr="00410371" w:rsidRDefault="00955715">
            <w:pPr>
              <w:pStyle w:val="CRCoverPage"/>
              <w:spacing w:after="0"/>
              <w:jc w:val="center"/>
              <w:rPr>
                <w:noProof/>
                <w:sz w:val="28"/>
              </w:rPr>
            </w:pPr>
            <w:fldSimple w:instr=" DOCPROPERTY  Version  \* MERGEFORMAT ">
              <w:r w:rsidR="00986C61" w:rsidRPr="00CD5810">
                <w:rPr>
                  <w:b/>
                  <w:noProof/>
                  <w:sz w:val="28"/>
                </w:rPr>
                <w:t>1</w:t>
              </w:r>
              <w:r w:rsidR="00DC6385">
                <w:rPr>
                  <w:b/>
                  <w:noProof/>
                  <w:sz w:val="28"/>
                </w:rPr>
                <w:t>9</w:t>
              </w:r>
              <w:r w:rsidR="00986C61" w:rsidRPr="00CD5810">
                <w:rPr>
                  <w:b/>
                  <w:noProof/>
                  <w:sz w:val="28"/>
                </w:rPr>
                <w:t>.</w:t>
              </w:r>
              <w:r w:rsidR="00DC6385">
                <w:rPr>
                  <w:b/>
                  <w:noProof/>
                  <w:sz w:val="28"/>
                </w:rPr>
                <w:t>2</w:t>
              </w:r>
              <w:r w:rsidR="00986C61" w:rsidRPr="00CD5810">
                <w:rPr>
                  <w:b/>
                  <w:noProof/>
                  <w:sz w:val="28"/>
                </w:rPr>
                <w:t>.</w:t>
              </w:r>
              <w:r w:rsidR="007B6C6C">
                <w:rPr>
                  <w:b/>
                  <w:noProof/>
                  <w:sz w:val="28"/>
                </w:rPr>
                <w:t>1</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bookmarkStart w:id="1" w:name="_GoBack"/>
            <w:bookmarkEnd w:id="1"/>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22080D1C"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15CF288" w:rsidR="00F25D98" w:rsidRDefault="004378D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AC98BB9" w:rsidR="001E41F3" w:rsidRDefault="004378D0">
            <w:pPr>
              <w:pStyle w:val="CRCoverPage"/>
              <w:spacing w:after="0"/>
              <w:ind w:left="100"/>
              <w:rPr>
                <w:noProof/>
              </w:rPr>
            </w:pPr>
            <w:r>
              <w:rPr>
                <w:noProof/>
              </w:rPr>
              <w:t>Rel-1</w:t>
            </w:r>
            <w:r w:rsidR="00DC6385">
              <w:rPr>
                <w:noProof/>
              </w:rPr>
              <w:t>9</w:t>
            </w:r>
            <w:r>
              <w:rPr>
                <w:noProof/>
              </w:rPr>
              <w:t xml:space="preserve"> </w:t>
            </w:r>
            <w:r w:rsidR="008A4CDC" w:rsidRPr="008A4CDC">
              <w:rPr>
                <w:noProof/>
              </w:rPr>
              <w:t>CR TS 28.541 Fix error in Transport view of AMF NRM diagram</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46151DC" w:rsidR="001E41F3" w:rsidRDefault="004378D0">
            <w:pPr>
              <w:pStyle w:val="CRCoverPage"/>
              <w:spacing w:after="0"/>
              <w:ind w:left="100"/>
              <w:rPr>
                <w:noProof/>
              </w:rPr>
            </w:pPr>
            <w:r>
              <w:rPr>
                <w:noProof/>
              </w:rPr>
              <w:t>Huawei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1B6A24C" w:rsidR="001E41F3" w:rsidRDefault="003408EB" w:rsidP="00547111">
            <w:pPr>
              <w:pStyle w:val="CRCoverPage"/>
              <w:spacing w:after="0"/>
              <w:ind w:left="100"/>
              <w:rPr>
                <w:noProof/>
              </w:rPr>
            </w:pPr>
            <w:r>
              <w:t>SA5</w:t>
            </w:r>
            <w:r w:rsidR="00BE21CC">
              <w:fldChar w:fldCharType="begin"/>
            </w:r>
            <w:r w:rsidR="00BE21CC">
              <w:instrText xml:space="preserve"> DOCPROPERTY  SourceIfTsg  \* MERGEFORMAT </w:instrText>
            </w:r>
            <w:r w:rsidR="00BE21CC">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AE9B74D" w:rsidR="001E41F3" w:rsidRDefault="007B6C6C">
            <w:pPr>
              <w:pStyle w:val="CRCoverPage"/>
              <w:spacing w:after="0"/>
              <w:ind w:left="100"/>
              <w:rPr>
                <w:noProof/>
              </w:rPr>
            </w:pPr>
            <w:r>
              <w:rPr>
                <w:noProof/>
              </w:rPr>
              <w:t>TEI18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49E99A1" w:rsidR="001E41F3" w:rsidRDefault="003408EB">
            <w:pPr>
              <w:pStyle w:val="CRCoverPage"/>
              <w:spacing w:after="0"/>
              <w:ind w:left="100"/>
              <w:rPr>
                <w:noProof/>
              </w:rPr>
            </w:pPr>
            <w:r>
              <w:t>202</w:t>
            </w:r>
            <w:r w:rsidR="007B6C6C">
              <w:t>5</w:t>
            </w:r>
            <w:r>
              <w:t>-</w:t>
            </w:r>
            <w:r w:rsidR="007B6C6C">
              <w:t>0</w:t>
            </w:r>
            <w:r w:rsidR="004378D0">
              <w:t>2</w:t>
            </w:r>
            <w:r>
              <w:t>-</w:t>
            </w:r>
            <w:r w:rsidR="007B6C6C">
              <w:t>06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86D9903" w:rsidR="001E41F3" w:rsidRDefault="009A1378" w:rsidP="00D24991">
            <w:pPr>
              <w:pStyle w:val="CRCoverPage"/>
              <w:spacing w:after="0"/>
              <w:ind w:left="100" w:right="-609"/>
              <w:rPr>
                <w:b/>
                <w:noProof/>
              </w:rPr>
            </w:pPr>
            <w: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5BF3A3A" w:rsidR="001E41F3" w:rsidRDefault="003408EB">
            <w:pPr>
              <w:pStyle w:val="CRCoverPage"/>
              <w:spacing w:after="0"/>
              <w:ind w:left="100"/>
              <w:rPr>
                <w:noProof/>
              </w:rPr>
            </w:pPr>
            <w:r>
              <w:t>Rel-</w:t>
            </w:r>
            <w:r w:rsidR="00A427CF">
              <w:t>1</w:t>
            </w:r>
            <w:r w:rsidR="00746F19">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CE01FBE" w:rsidR="001E41F3" w:rsidRDefault="00F266F1">
            <w:pPr>
              <w:pStyle w:val="CRCoverPage"/>
              <w:spacing w:after="0"/>
              <w:ind w:left="100"/>
              <w:rPr>
                <w:noProof/>
              </w:rPr>
            </w:pPr>
            <w:r>
              <w:rPr>
                <w:noProof/>
              </w:rPr>
              <w:t>The f</w:t>
            </w:r>
            <w:r w:rsidRPr="00F266F1">
              <w:rPr>
                <w:noProof/>
              </w:rPr>
              <w:t>igure 5.2.1.1-2</w:t>
            </w:r>
            <w:r>
              <w:rPr>
                <w:noProof/>
              </w:rPr>
              <w:t xml:space="preserve"> (</w:t>
            </w:r>
            <w:r w:rsidRPr="00F266F1">
              <w:rPr>
                <w:noProof/>
              </w:rPr>
              <w:t>Transport view of AMF NRM</w:t>
            </w:r>
            <w:r>
              <w:rPr>
                <w:noProof/>
              </w:rPr>
              <w:t>) contains an error: the EP between AMFFunction and AMFFunction should be EP_N14 instead of EP_N13.</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515A42B" w:rsidR="001E41F3" w:rsidRDefault="00F266F1">
            <w:pPr>
              <w:pStyle w:val="CRCoverPage"/>
              <w:spacing w:after="0"/>
              <w:ind w:left="100"/>
              <w:rPr>
                <w:noProof/>
              </w:rPr>
            </w:pPr>
            <w:r>
              <w:rPr>
                <w:noProof/>
              </w:rPr>
              <w:t>Change from EP_N13 to EP_N14 between AMFFunction and AMFFunction</w:t>
            </w:r>
            <w:r w:rsidR="00D033A4">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3111D1E" w:rsidR="001E41F3" w:rsidRDefault="00F266F1" w:rsidP="00C92F55">
            <w:pPr>
              <w:pStyle w:val="CRCoverPage"/>
              <w:spacing w:after="0"/>
              <w:rPr>
                <w:noProof/>
              </w:rPr>
            </w:pPr>
            <w:r w:rsidRPr="00F266F1">
              <w:rPr>
                <w:noProof/>
              </w:rPr>
              <w:t>T</w:t>
            </w:r>
            <w:r>
              <w:rPr>
                <w:noProof/>
              </w:rPr>
              <w:t>he t</w:t>
            </w:r>
            <w:r w:rsidRPr="00F266F1">
              <w:rPr>
                <w:noProof/>
              </w:rPr>
              <w:t>ransport view of AMF NRM</w:t>
            </w:r>
            <w:r>
              <w:rPr>
                <w:noProof/>
              </w:rPr>
              <w:t xml:space="preserve"> is wrong</w:t>
            </w:r>
            <w:r w:rsidR="009E50D5">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4662A81" w:rsidR="001E41F3" w:rsidRDefault="00D033A4">
            <w:pPr>
              <w:pStyle w:val="CRCoverPage"/>
              <w:spacing w:after="0"/>
              <w:ind w:left="100"/>
              <w:rPr>
                <w:noProof/>
              </w:rPr>
            </w:pPr>
            <w:r>
              <w:rPr>
                <w:noProof/>
              </w:rPr>
              <w:t>5.2.1.1</w:t>
            </w:r>
            <w:r w:rsidR="0093386C">
              <w:rPr>
                <w:noProof/>
              </w:rPr>
              <w:t>, Q.1.2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B93FF8A" w:rsidR="001E41F3" w:rsidRDefault="002C701F">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7BF1C24" w:rsidR="001E41F3" w:rsidRDefault="002C701F">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A73DBD" w:rsidR="001E41F3" w:rsidRDefault="002C701F">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68C9CD36" w14:textId="7312D582"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73AF5" w:rsidRPr="00477531" w14:paraId="2B8A1A37" w14:textId="77777777" w:rsidTr="0044512C">
        <w:tc>
          <w:tcPr>
            <w:tcW w:w="9521" w:type="dxa"/>
            <w:shd w:val="clear" w:color="auto" w:fill="FFFFCC"/>
            <w:vAlign w:val="center"/>
          </w:tcPr>
          <w:p w14:paraId="2DA1997D" w14:textId="77777777" w:rsidR="00B73AF5" w:rsidRPr="00477531" w:rsidRDefault="00B73AF5" w:rsidP="0044512C">
            <w:pPr>
              <w:jc w:val="center"/>
              <w:rPr>
                <w:rFonts w:ascii="Arial" w:hAnsi="Arial" w:cs="Arial"/>
                <w:b/>
                <w:bCs/>
                <w:sz w:val="28"/>
                <w:szCs w:val="28"/>
              </w:rPr>
            </w:pPr>
            <w:bookmarkStart w:id="2" w:name="_Hlk162617550"/>
            <w:r>
              <w:rPr>
                <w:rFonts w:ascii="Arial" w:hAnsi="Arial" w:cs="Arial"/>
                <w:b/>
                <w:bCs/>
                <w:sz w:val="28"/>
                <w:szCs w:val="28"/>
                <w:lang w:eastAsia="zh-CN"/>
              </w:rPr>
              <w:t>First change</w:t>
            </w:r>
          </w:p>
        </w:tc>
      </w:tr>
      <w:bookmarkEnd w:id="2"/>
    </w:tbl>
    <w:p w14:paraId="3495CA5F" w14:textId="7CF9D197" w:rsidR="00B73AF5" w:rsidRDefault="00B73AF5">
      <w:pPr>
        <w:rPr>
          <w:noProof/>
        </w:rPr>
      </w:pPr>
    </w:p>
    <w:p w14:paraId="3DA13ACD" w14:textId="77777777" w:rsidR="00746F19" w:rsidRDefault="00746F19" w:rsidP="00746F19">
      <w:pPr>
        <w:pStyle w:val="Heading2"/>
      </w:pPr>
      <w:r>
        <w:t>5.2</w:t>
      </w:r>
      <w:r>
        <w:tab/>
        <w:t>Class diagram</w:t>
      </w:r>
    </w:p>
    <w:p w14:paraId="6D5997B9" w14:textId="77777777" w:rsidR="00746F19" w:rsidRDefault="00746F19" w:rsidP="00746F19">
      <w:pPr>
        <w:pStyle w:val="Heading3"/>
      </w:pPr>
      <w:bookmarkStart w:id="3" w:name="_Toc59182738"/>
      <w:bookmarkStart w:id="4" w:name="_Toc59184204"/>
      <w:bookmarkStart w:id="5" w:name="_Toc59195139"/>
      <w:bookmarkStart w:id="6" w:name="_Toc59439566"/>
      <w:bookmarkStart w:id="7" w:name="_Toc67989989"/>
      <w:r>
        <w:t>5.2.1</w:t>
      </w:r>
      <w:r>
        <w:tab/>
        <w:t>Class diagram of 5GC NFs</w:t>
      </w:r>
      <w:bookmarkEnd w:id="3"/>
      <w:bookmarkEnd w:id="4"/>
      <w:bookmarkEnd w:id="5"/>
      <w:bookmarkEnd w:id="6"/>
      <w:bookmarkEnd w:id="7"/>
    </w:p>
    <w:p w14:paraId="211E7877" w14:textId="77777777" w:rsidR="00746F19" w:rsidRDefault="00746F19" w:rsidP="00746F19">
      <w:pPr>
        <w:pStyle w:val="Heading4"/>
        <w:rPr>
          <w:lang w:eastAsia="zh-CN"/>
        </w:rPr>
      </w:pPr>
      <w:bookmarkStart w:id="8" w:name="_Toc59182739"/>
      <w:bookmarkStart w:id="9" w:name="_Toc59184205"/>
      <w:bookmarkStart w:id="10" w:name="_Toc59195140"/>
      <w:bookmarkStart w:id="11" w:name="_Toc59439567"/>
      <w:bookmarkStart w:id="12" w:name="_Toc67989990"/>
      <w:r>
        <w:rPr>
          <w:lang w:eastAsia="zh-CN"/>
        </w:rPr>
        <w:t>5.2.1.1</w:t>
      </w:r>
      <w:r>
        <w:rPr>
          <w:lang w:eastAsia="zh-CN"/>
        </w:rPr>
        <w:tab/>
        <w:t>Relationships</w:t>
      </w:r>
      <w:bookmarkEnd w:id="8"/>
      <w:bookmarkEnd w:id="9"/>
      <w:bookmarkEnd w:id="10"/>
      <w:bookmarkEnd w:id="11"/>
      <w:bookmarkEnd w:id="12"/>
    </w:p>
    <w:p w14:paraId="29002235" w14:textId="77777777" w:rsidR="00746F19" w:rsidRDefault="00746F19" w:rsidP="00746F19">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052D0ED8" w14:textId="77777777" w:rsidR="00746F19" w:rsidRDefault="00746F19" w:rsidP="00746F19">
      <w:pPr>
        <w:rPr>
          <w:color w:val="000000"/>
          <w:lang w:eastAsia="zh-CN"/>
        </w:rPr>
      </w:pPr>
      <w:r>
        <w:rPr>
          <w:color w:val="000000"/>
        </w:rPr>
        <w:t>The Figure 5.2.1.1-1 shows the 5GC NF NRM containment</w:t>
      </w:r>
      <w:r>
        <w:rPr>
          <w:color w:val="000000"/>
          <w:lang w:eastAsia="zh-CN"/>
        </w:rPr>
        <w:t>/naming relationship.</w:t>
      </w:r>
    </w:p>
    <w:p w14:paraId="2C9F21CD" w14:textId="77777777" w:rsidR="00746F19" w:rsidRDefault="00746F19" w:rsidP="00746F19">
      <w:pPr>
        <w:pStyle w:val="TH"/>
      </w:pPr>
      <w:r>
        <w:rPr>
          <w:rFonts w:eastAsia="DengXian"/>
        </w:rPr>
        <w:object w:dxaOrig="9030" w:dyaOrig="11311" w14:anchorId="3FAB36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4pt;height:564.6pt" o:ole="">
            <v:imagedata r:id="rId12" o:title=""/>
          </v:shape>
          <o:OLEObject Type="Embed" ProgID="Word.Document.12" ShapeID="_x0000_i1025" DrawAspect="Content" ObjectID="_1800355239" r:id="rId13">
            <o:FieldCodes>\s</o:FieldCodes>
          </o:OLEObject>
        </w:object>
      </w:r>
    </w:p>
    <w:p w14:paraId="6FE08B30" w14:textId="77777777" w:rsidR="00746F19" w:rsidRDefault="00746F19" w:rsidP="00746F19">
      <w:pPr>
        <w:pStyle w:val="TF"/>
      </w:pPr>
      <w:bookmarkStart w:id="13" w:name="_CRFigure5_2_1_11"/>
      <w:r>
        <w:t xml:space="preserve">Figure </w:t>
      </w:r>
      <w:bookmarkEnd w:id="13"/>
      <w:r>
        <w:t>5.2.1.1-1: 5GC NRM containment/naming relationship</w:t>
      </w:r>
    </w:p>
    <w:p w14:paraId="1448A8DA" w14:textId="77777777" w:rsidR="00746F19" w:rsidRDefault="00746F19" w:rsidP="00746F19">
      <w:pPr>
        <w:pStyle w:val="TH"/>
      </w:pPr>
    </w:p>
    <w:p w14:paraId="428262C6" w14:textId="77777777" w:rsidR="00746F19" w:rsidRDefault="00746F19" w:rsidP="00746F19">
      <w:pPr>
        <w:pStyle w:val="TH"/>
      </w:pPr>
    </w:p>
    <w:p w14:paraId="1F142CE2" w14:textId="0EE4E59C" w:rsidR="00746F19" w:rsidRDefault="00746F19" w:rsidP="00746F19">
      <w:pPr>
        <w:pStyle w:val="TH"/>
        <w:rPr>
          <w:ins w:id="14" w:author="Huawei-12-10" w:date="2025-01-14T13:38:00Z"/>
        </w:rPr>
      </w:pPr>
      <w:del w:id="15" w:author="Huawei-12-10" w:date="2025-01-14T13:38:00Z">
        <w:r w:rsidDel="00B77579">
          <w:rPr>
            <w:noProof/>
            <w:lang w:val="en-US" w:eastAsia="zh-CN"/>
          </w:rPr>
          <w:drawing>
            <wp:inline distT="0" distB="0" distL="0" distR="0" wp14:anchorId="410851E6" wp14:editId="7E495AA6">
              <wp:extent cx="5485427" cy="5732980"/>
              <wp:effectExtent l="0" t="0" r="1270" b="1270"/>
              <wp:docPr id="9048515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14">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del>
    </w:p>
    <w:p w14:paraId="281642D2" w14:textId="036B2823" w:rsidR="00B77579" w:rsidRDefault="00B77579" w:rsidP="00746F19">
      <w:pPr>
        <w:pStyle w:val="TH"/>
      </w:pPr>
      <w:ins w:id="16" w:author="Huawei-12-10" w:date="2025-01-14T13:38:00Z">
        <w:r>
          <w:rPr>
            <w:noProof/>
          </w:rPr>
          <w:lastRenderedPageBreak/>
          <w:drawing>
            <wp:inline distT="0" distB="0" distL="0" distR="0" wp14:anchorId="3382EB8F" wp14:editId="28102840">
              <wp:extent cx="5158322" cy="5404908"/>
              <wp:effectExtent l="0" t="0" r="4445"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74408" cy="5421763"/>
                      </a:xfrm>
                      <a:prstGeom prst="rect">
                        <a:avLst/>
                      </a:prstGeom>
                      <a:noFill/>
                    </pic:spPr>
                  </pic:pic>
                </a:graphicData>
              </a:graphic>
            </wp:inline>
          </w:drawing>
        </w:r>
      </w:ins>
    </w:p>
    <w:p w14:paraId="640AA39B" w14:textId="77777777" w:rsidR="00746F19" w:rsidRDefault="00746F19" w:rsidP="00746F19">
      <w:pPr>
        <w:pStyle w:val="TF"/>
      </w:pPr>
      <w:bookmarkStart w:id="17" w:name="_CRFigure5_2_1_12"/>
      <w:r>
        <w:t xml:space="preserve">Figure </w:t>
      </w:r>
      <w:bookmarkEnd w:id="17"/>
      <w:r>
        <w:t>5.2.1.1-2: Transport view of AMF NRM</w:t>
      </w:r>
    </w:p>
    <w:p w14:paraId="0733526B" w14:textId="77777777" w:rsidR="00746F19" w:rsidRDefault="00746F19" w:rsidP="00746F19">
      <w:pPr>
        <w:rPr>
          <w:color w:val="000000"/>
        </w:rPr>
      </w:pPr>
      <w:r>
        <w:rPr>
          <w:color w:val="000000"/>
        </w:rPr>
        <w:t>The Figure 5.2.1.1-3 shows the transport view of SMF NRM.</w:t>
      </w:r>
    </w:p>
    <w:p w14:paraId="56ED95EE" w14:textId="77777777" w:rsidR="00746F19" w:rsidRDefault="00746F19" w:rsidP="00746F19">
      <w:pPr>
        <w:pStyle w:val="TH"/>
      </w:pPr>
      <w:r>
        <w:object w:dxaOrig="9030" w:dyaOrig="5464" w14:anchorId="265879F8">
          <v:shape id="_x0000_i1026" type="#_x0000_t75" style="width:452.4pt;height:273pt" o:ole="">
            <v:imagedata r:id="rId16" o:title=""/>
          </v:shape>
          <o:OLEObject Type="Embed" ProgID="Word.Document.12" ShapeID="_x0000_i1026" DrawAspect="Content" ObjectID="_1800355240" r:id="rId17">
            <o:FieldCodes>\s</o:FieldCodes>
          </o:OLEObject>
        </w:object>
      </w:r>
    </w:p>
    <w:p w14:paraId="739DBB1A" w14:textId="77777777" w:rsidR="00746F19" w:rsidRDefault="00746F19" w:rsidP="00746F19">
      <w:pPr>
        <w:pStyle w:val="TF"/>
      </w:pPr>
      <w:bookmarkStart w:id="18" w:name="_CRFigure5_2_1_13"/>
      <w:r>
        <w:t xml:space="preserve">Figure </w:t>
      </w:r>
      <w:bookmarkEnd w:id="18"/>
      <w:r>
        <w:t>5.2.1.1-3: Transport view of SMF NRM</w:t>
      </w:r>
    </w:p>
    <w:p w14:paraId="051FC704" w14:textId="77777777" w:rsidR="00746F19" w:rsidRDefault="00746F19" w:rsidP="00746F19">
      <w:pPr>
        <w:rPr>
          <w:color w:val="000000"/>
        </w:rPr>
      </w:pPr>
      <w:r>
        <w:rPr>
          <w:color w:val="000000"/>
        </w:rPr>
        <w:t>The Figure 5.2.1.1-4 shows the transport view of UPF NRM.</w:t>
      </w:r>
    </w:p>
    <w:p w14:paraId="2F228D97" w14:textId="77777777" w:rsidR="00746F19" w:rsidRDefault="00746F19" w:rsidP="00746F19">
      <w:pPr>
        <w:pStyle w:val="TH"/>
      </w:pPr>
      <w:r>
        <w:object w:dxaOrig="9030" w:dyaOrig="5791" w14:anchorId="2B4BE228">
          <v:shape id="_x0000_i1027" type="#_x0000_t75" style="width:452.4pt;height:291.6pt" o:ole="">
            <v:imagedata r:id="rId18" o:title=""/>
          </v:shape>
          <o:OLEObject Type="Embed" ProgID="Word.Document.12" ShapeID="_x0000_i1027" DrawAspect="Content" ObjectID="_1800355241" r:id="rId19">
            <o:FieldCodes>\s</o:FieldCodes>
          </o:OLEObject>
        </w:object>
      </w:r>
    </w:p>
    <w:p w14:paraId="5B9EA8FA" w14:textId="77777777" w:rsidR="00746F19" w:rsidRDefault="00746F19" w:rsidP="00746F19">
      <w:pPr>
        <w:pStyle w:val="TF"/>
      </w:pPr>
      <w:bookmarkStart w:id="19" w:name="_CRFigure5_2_1_14"/>
      <w:r>
        <w:t xml:space="preserve">Figure </w:t>
      </w:r>
      <w:bookmarkEnd w:id="19"/>
      <w:r>
        <w:t>5.2.1.1-4: Transport view of UPF NRM</w:t>
      </w:r>
    </w:p>
    <w:p w14:paraId="70C577D4" w14:textId="77777777" w:rsidR="00746F19" w:rsidRDefault="00746F19" w:rsidP="00746F19">
      <w:pPr>
        <w:rPr>
          <w:color w:val="000000"/>
        </w:rPr>
      </w:pPr>
      <w:r>
        <w:rPr>
          <w:color w:val="000000"/>
        </w:rPr>
        <w:t>The Figure 5.2.1.1-5 shows the transport view of N3IWF NRM.</w:t>
      </w:r>
    </w:p>
    <w:p w14:paraId="6292E744" w14:textId="77777777" w:rsidR="00746F19" w:rsidRDefault="00746F19" w:rsidP="00746F19">
      <w:pPr>
        <w:jc w:val="center"/>
      </w:pPr>
      <w:r>
        <w:object w:dxaOrig="9225" w:dyaOrig="1440" w14:anchorId="192FE1D0">
          <v:shape id="_x0000_i1028" type="#_x0000_t75" style="width:460.2pt;height:1in" o:ole="">
            <v:imagedata r:id="rId20" o:title=""/>
          </v:shape>
          <o:OLEObject Type="Embed" ProgID="Visio.Drawing.11" ShapeID="_x0000_i1028" DrawAspect="Content" ObjectID="_1800355242" r:id="rId21"/>
        </w:object>
      </w:r>
    </w:p>
    <w:p w14:paraId="38BF013B" w14:textId="77777777" w:rsidR="00746F19" w:rsidRDefault="00746F19" w:rsidP="00746F19">
      <w:pPr>
        <w:pStyle w:val="TF"/>
      </w:pPr>
      <w:bookmarkStart w:id="20" w:name="_CRFigure5_2_1_15"/>
      <w:r>
        <w:t xml:space="preserve">Figure </w:t>
      </w:r>
      <w:bookmarkEnd w:id="20"/>
      <w:r>
        <w:t>5.2.1.1-5: Transport view of N3IWF NRM</w:t>
      </w:r>
    </w:p>
    <w:p w14:paraId="129F12FF" w14:textId="77777777" w:rsidR="00746F19" w:rsidRDefault="00746F19" w:rsidP="00746F19">
      <w:pPr>
        <w:rPr>
          <w:color w:val="000000"/>
        </w:rPr>
      </w:pPr>
      <w:r>
        <w:rPr>
          <w:color w:val="000000"/>
        </w:rPr>
        <w:t>The Figure 5.2.1.1-6 shows the transport view of PCF NRM.</w:t>
      </w:r>
    </w:p>
    <w:p w14:paraId="7BA87CF3" w14:textId="77777777" w:rsidR="00746F19" w:rsidRDefault="00746F19" w:rsidP="00746F19">
      <w:pPr>
        <w:pStyle w:val="TH"/>
      </w:pPr>
      <w:r>
        <w:rPr>
          <w:rFonts w:eastAsia="DengXian"/>
          <w:noProof/>
        </w:rPr>
        <w:drawing>
          <wp:inline distT="0" distB="0" distL="0" distR="0" wp14:anchorId="212E96D1" wp14:editId="135C9B62">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5760720" cy="3343910"/>
                    </a:xfrm>
                    <a:prstGeom prst="rect">
                      <a:avLst/>
                    </a:prstGeom>
                  </pic:spPr>
                </pic:pic>
              </a:graphicData>
            </a:graphic>
          </wp:inline>
        </w:drawing>
      </w:r>
    </w:p>
    <w:p w14:paraId="09CE7EF3" w14:textId="77777777" w:rsidR="00746F19" w:rsidRDefault="00746F19" w:rsidP="00746F19">
      <w:pPr>
        <w:pStyle w:val="TF"/>
      </w:pPr>
      <w:bookmarkStart w:id="21" w:name="_CRFigure5_2_1_16"/>
      <w:r>
        <w:t xml:space="preserve">Figure </w:t>
      </w:r>
      <w:bookmarkEnd w:id="21"/>
      <w:r>
        <w:t>5.2.1.1-6: Transport view of PCF NRM</w:t>
      </w:r>
    </w:p>
    <w:p w14:paraId="51E8EFBE" w14:textId="77777777" w:rsidR="00746F19" w:rsidRDefault="00746F19" w:rsidP="00746F19">
      <w:pPr>
        <w:rPr>
          <w:color w:val="000000"/>
        </w:rPr>
      </w:pPr>
      <w:r>
        <w:rPr>
          <w:color w:val="000000"/>
        </w:rPr>
        <w:t>The Figure 5.2.1.1-7 shows the transport view of AUSF NRM.</w:t>
      </w:r>
    </w:p>
    <w:p w14:paraId="70422017" w14:textId="77777777" w:rsidR="00746F19" w:rsidRDefault="00746F19" w:rsidP="00746F19">
      <w:pPr>
        <w:pStyle w:val="TH"/>
      </w:pPr>
      <w:r>
        <w:rPr>
          <w:noProof/>
        </w:rPr>
        <w:drawing>
          <wp:inline distT="0" distB="0" distL="0" distR="0" wp14:anchorId="62C1AEB4" wp14:editId="3B5820C2">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5760720" cy="1412875"/>
                    </a:xfrm>
                    <a:prstGeom prst="rect">
                      <a:avLst/>
                    </a:prstGeom>
                  </pic:spPr>
                </pic:pic>
              </a:graphicData>
            </a:graphic>
          </wp:inline>
        </w:drawing>
      </w:r>
    </w:p>
    <w:p w14:paraId="33D60AEB" w14:textId="77777777" w:rsidR="00746F19" w:rsidRDefault="00746F19" w:rsidP="00746F19">
      <w:pPr>
        <w:pStyle w:val="TF"/>
      </w:pPr>
      <w:bookmarkStart w:id="22" w:name="_CRFigure5_2_1_17"/>
      <w:r>
        <w:t xml:space="preserve">Figure </w:t>
      </w:r>
      <w:bookmarkEnd w:id="22"/>
      <w:r>
        <w:t>5.2.1.1-7: Transport view of AUSF NRM</w:t>
      </w:r>
    </w:p>
    <w:p w14:paraId="356D96E3" w14:textId="77777777" w:rsidR="00746F19" w:rsidRDefault="00746F19" w:rsidP="00746F19">
      <w:pPr>
        <w:rPr>
          <w:color w:val="000000"/>
        </w:rPr>
      </w:pPr>
      <w:r>
        <w:rPr>
          <w:color w:val="000000"/>
        </w:rPr>
        <w:t>The Figure 5.2.1.1-8 shows the transport view of UDM NRM.</w:t>
      </w:r>
    </w:p>
    <w:p w14:paraId="4842612D" w14:textId="77777777" w:rsidR="00746F19" w:rsidRDefault="00746F19" w:rsidP="00746F19">
      <w:pPr>
        <w:pStyle w:val="TH"/>
      </w:pPr>
      <w:r>
        <w:rPr>
          <w:noProof/>
        </w:rPr>
        <w:lastRenderedPageBreak/>
        <w:drawing>
          <wp:inline distT="0" distB="0" distL="0" distR="0" wp14:anchorId="3EED857F" wp14:editId="39273CDE">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5760720" cy="2403475"/>
                    </a:xfrm>
                    <a:prstGeom prst="rect">
                      <a:avLst/>
                    </a:prstGeom>
                  </pic:spPr>
                </pic:pic>
              </a:graphicData>
            </a:graphic>
          </wp:inline>
        </w:drawing>
      </w:r>
    </w:p>
    <w:p w14:paraId="3596C59A" w14:textId="77777777" w:rsidR="00746F19" w:rsidRDefault="00746F19" w:rsidP="00746F19">
      <w:pPr>
        <w:pStyle w:val="TF"/>
      </w:pPr>
      <w:bookmarkStart w:id="23" w:name="_CRFigure5_2_1_18"/>
      <w:r>
        <w:t xml:space="preserve">Figure </w:t>
      </w:r>
      <w:bookmarkEnd w:id="23"/>
      <w:r>
        <w:t>5.2.1.1-8: Transport view of UDM NRM</w:t>
      </w:r>
    </w:p>
    <w:p w14:paraId="74277F02" w14:textId="77777777" w:rsidR="00746F19" w:rsidRDefault="00746F19" w:rsidP="00746F19">
      <w:pPr>
        <w:rPr>
          <w:color w:val="000000"/>
        </w:rPr>
      </w:pPr>
      <w:r>
        <w:rPr>
          <w:color w:val="000000"/>
        </w:rPr>
        <w:t>The Figure 5.2.1.1-9 shows the transport view of NRF NRM.</w:t>
      </w:r>
    </w:p>
    <w:p w14:paraId="2A40564E" w14:textId="77777777" w:rsidR="00746F19" w:rsidRDefault="00746F19" w:rsidP="00746F19">
      <w:pPr>
        <w:pStyle w:val="TH"/>
      </w:pPr>
      <w:r>
        <w:object w:dxaOrig="9026" w:dyaOrig="2491" w14:anchorId="5CF6B4C3">
          <v:shape id="_x0000_i1029" type="#_x0000_t75" style="width:452.4pt;height:126.6pt" o:ole="">
            <v:imagedata r:id="rId28" o:title=""/>
          </v:shape>
          <o:OLEObject Type="Embed" ProgID="Word.Document.12" ShapeID="_x0000_i1029" DrawAspect="Content" ObjectID="_1800355243" r:id="rId29">
            <o:FieldCodes>\s</o:FieldCodes>
          </o:OLEObject>
        </w:object>
      </w:r>
    </w:p>
    <w:p w14:paraId="013BBB71" w14:textId="77777777" w:rsidR="00746F19" w:rsidRDefault="00746F19" w:rsidP="00746F19">
      <w:pPr>
        <w:pStyle w:val="TF"/>
      </w:pPr>
      <w:bookmarkStart w:id="24" w:name="_CRFigure5_2_1_19"/>
      <w:r>
        <w:t xml:space="preserve">Figure </w:t>
      </w:r>
      <w:bookmarkEnd w:id="24"/>
      <w:r>
        <w:t>5.2.1.1-9: Transport view of NRF NRM</w:t>
      </w:r>
    </w:p>
    <w:p w14:paraId="6B928E01" w14:textId="77777777" w:rsidR="00746F19" w:rsidRDefault="00746F19" w:rsidP="00746F19">
      <w:pPr>
        <w:rPr>
          <w:color w:val="000000"/>
        </w:rPr>
      </w:pPr>
      <w:r>
        <w:rPr>
          <w:color w:val="000000"/>
        </w:rPr>
        <w:t>The Figure 5.2.1.1-10 shows the transport view of NSSF NRM.</w:t>
      </w:r>
    </w:p>
    <w:bookmarkStart w:id="25" w:name="_MON_1766495884"/>
    <w:bookmarkEnd w:id="25"/>
    <w:p w14:paraId="705E9FCB" w14:textId="77777777" w:rsidR="00746F19" w:rsidRDefault="00746F19" w:rsidP="00746F19">
      <w:pPr>
        <w:jc w:val="center"/>
      </w:pPr>
      <w:r>
        <w:object w:dxaOrig="9026" w:dyaOrig="2323" w14:anchorId="7F8192A0">
          <v:shape id="_x0000_i1030" type="#_x0000_t75" style="width:452.4pt;height:115.2pt" o:ole="">
            <v:imagedata r:id="rId30" o:title=""/>
          </v:shape>
          <o:OLEObject Type="Embed" ProgID="Word.Document.12" ShapeID="_x0000_i1030" DrawAspect="Content" ObjectID="_1800355244" r:id="rId31">
            <o:FieldCodes>\s</o:FieldCodes>
          </o:OLEObject>
        </w:object>
      </w:r>
    </w:p>
    <w:p w14:paraId="7925159F" w14:textId="77777777" w:rsidR="00746F19" w:rsidRDefault="00746F19" w:rsidP="00746F19">
      <w:pPr>
        <w:pStyle w:val="TF"/>
      </w:pPr>
      <w:bookmarkStart w:id="26" w:name="_CRFigure5_2_1_110"/>
      <w:r>
        <w:t xml:space="preserve">Figure </w:t>
      </w:r>
      <w:bookmarkEnd w:id="26"/>
      <w:r>
        <w:t>5.2.1.1-10: Transport view of NSSF NRM</w:t>
      </w:r>
    </w:p>
    <w:p w14:paraId="1EBB5DBD" w14:textId="77777777" w:rsidR="00746F19" w:rsidRDefault="00746F19" w:rsidP="00746F19">
      <w:pPr>
        <w:rPr>
          <w:color w:val="000000"/>
        </w:rPr>
      </w:pPr>
      <w:r>
        <w:rPr>
          <w:color w:val="000000"/>
        </w:rPr>
        <w:t>The Figure 5.2.1.1-11 shows the transport view of SMSF NRM.</w:t>
      </w:r>
    </w:p>
    <w:p w14:paraId="1507E192" w14:textId="77777777" w:rsidR="00746F19" w:rsidRDefault="00746F19" w:rsidP="00746F19">
      <w:pPr>
        <w:rPr>
          <w:color w:val="000000"/>
        </w:rPr>
      </w:pPr>
      <w:r>
        <w:object w:dxaOrig="9645" w:dyaOrig="2160" w14:anchorId="28E2F2A5">
          <v:shape id="_x0000_i1031" type="#_x0000_t75" style="width:483pt;height:109.8pt" o:ole="">
            <v:imagedata r:id="rId32" o:title=""/>
          </v:shape>
          <o:OLEObject Type="Embed" ProgID="Visio.Drawing.11" ShapeID="_x0000_i1031" DrawAspect="Content" ObjectID="_1800355245" r:id="rId33"/>
        </w:object>
      </w:r>
    </w:p>
    <w:p w14:paraId="6A656392" w14:textId="77777777" w:rsidR="00746F19" w:rsidRDefault="00746F19" w:rsidP="00746F19">
      <w:pPr>
        <w:pStyle w:val="TF"/>
      </w:pPr>
      <w:bookmarkStart w:id="27" w:name="_CRFigure5_2_1_111"/>
      <w:r>
        <w:lastRenderedPageBreak/>
        <w:t xml:space="preserve">Figure </w:t>
      </w:r>
      <w:bookmarkEnd w:id="27"/>
      <w:r>
        <w:t>5.2.1.1-11: Transport view of SMSF NRM</w:t>
      </w:r>
    </w:p>
    <w:p w14:paraId="4EA9C775" w14:textId="77777777" w:rsidR="00746F19" w:rsidRDefault="00746F19" w:rsidP="00746F19">
      <w:pPr>
        <w:rPr>
          <w:color w:val="000000"/>
        </w:rPr>
      </w:pPr>
      <w:r>
        <w:rPr>
          <w:color w:val="000000"/>
        </w:rPr>
        <w:t xml:space="preserve">The Figure 5.2.1.1-12 shows the transport view of 5G </w:t>
      </w:r>
      <w:r>
        <w:t>location service related</w:t>
      </w:r>
      <w:r>
        <w:rPr>
          <w:color w:val="000000"/>
        </w:rPr>
        <w:t xml:space="preserve"> NRM.</w:t>
      </w:r>
    </w:p>
    <w:p w14:paraId="6255B12A" w14:textId="77777777" w:rsidR="00746F19" w:rsidRDefault="00746F19" w:rsidP="00746F19">
      <w:pPr>
        <w:rPr>
          <w:color w:val="000000"/>
        </w:rPr>
      </w:pPr>
      <w:r>
        <w:rPr>
          <w:noProof/>
          <w:color w:val="000000"/>
          <w:lang w:val="en-US" w:eastAsia="zh-CN"/>
        </w:rPr>
        <w:drawing>
          <wp:inline distT="0" distB="0" distL="0" distR="0" wp14:anchorId="3156E16C" wp14:editId="6D12BEBA">
            <wp:extent cx="6122035" cy="1541882"/>
            <wp:effectExtent l="0" t="0" r="0" b="1270"/>
            <wp:docPr id="930990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MF-NRM.png"/>
                    <pic:cNvPicPr/>
                  </pic:nvPicPr>
                  <pic:blipFill>
                    <a:blip r:embed="rId34">
                      <a:extLst>
                        <a:ext uri="{28A0092B-C50C-407E-A947-70E740481C1C}">
                          <a14:useLocalDpi xmlns:a14="http://schemas.microsoft.com/office/drawing/2010/main" val="0"/>
                        </a:ext>
                      </a:extLst>
                    </a:blip>
                    <a:stretch>
                      <a:fillRect/>
                    </a:stretch>
                  </pic:blipFill>
                  <pic:spPr>
                    <a:xfrm>
                      <a:off x="0" y="0"/>
                      <a:ext cx="6122035" cy="1541882"/>
                    </a:xfrm>
                    <a:prstGeom prst="rect">
                      <a:avLst/>
                    </a:prstGeom>
                  </pic:spPr>
                </pic:pic>
              </a:graphicData>
            </a:graphic>
          </wp:inline>
        </w:drawing>
      </w:r>
    </w:p>
    <w:p w14:paraId="0C7A740C" w14:textId="77777777" w:rsidR="00746F19" w:rsidRDefault="00746F19" w:rsidP="00746F19">
      <w:pPr>
        <w:pStyle w:val="TF"/>
      </w:pPr>
      <w:bookmarkStart w:id="28" w:name="_CRFigure5_2_1_112"/>
      <w:r>
        <w:t xml:space="preserve">Figure </w:t>
      </w:r>
      <w:bookmarkEnd w:id="28"/>
      <w:r>
        <w:t>5.2.1.1-12: Transport view of LMF NRM</w:t>
      </w:r>
    </w:p>
    <w:p w14:paraId="50C2B764" w14:textId="77777777" w:rsidR="00746F19" w:rsidRDefault="00746F19" w:rsidP="00746F19">
      <w:pPr>
        <w:rPr>
          <w:color w:val="000000"/>
        </w:rPr>
      </w:pPr>
      <w:r>
        <w:rPr>
          <w:color w:val="000000"/>
        </w:rPr>
        <w:t>The Figure 5.2.1.1-13 shows the transport view of 5G-EIR NRM.</w:t>
      </w:r>
    </w:p>
    <w:p w14:paraId="590258A9" w14:textId="77777777" w:rsidR="00746F19" w:rsidRDefault="00746F19" w:rsidP="00746F19">
      <w:pPr>
        <w:jc w:val="center"/>
      </w:pPr>
      <w:r>
        <w:object w:dxaOrig="9210" w:dyaOrig="1005" w14:anchorId="25837AC9">
          <v:shape id="_x0000_i1032" type="#_x0000_t75" style="width:459.6pt;height:52.2pt" o:ole="">
            <v:imagedata r:id="rId35" o:title=""/>
          </v:shape>
          <o:OLEObject Type="Embed" ProgID="Visio.Drawing.11" ShapeID="_x0000_i1032" DrawAspect="Content" ObjectID="_1800355246" r:id="rId36"/>
        </w:object>
      </w:r>
    </w:p>
    <w:p w14:paraId="4A10235C" w14:textId="77777777" w:rsidR="00746F19" w:rsidRDefault="00746F19" w:rsidP="00746F19">
      <w:pPr>
        <w:pStyle w:val="TF"/>
      </w:pPr>
      <w:bookmarkStart w:id="29" w:name="_CRFigure5_2_1_113"/>
      <w:r>
        <w:t xml:space="preserve">Figure </w:t>
      </w:r>
      <w:bookmarkEnd w:id="29"/>
      <w:r>
        <w:t>5.2.1.1-13: Transport view of 5G-EIR NRM</w:t>
      </w:r>
    </w:p>
    <w:p w14:paraId="682963B3" w14:textId="77777777" w:rsidR="00746F19" w:rsidRDefault="00746F19" w:rsidP="00746F19">
      <w:pPr>
        <w:rPr>
          <w:color w:val="000000"/>
        </w:rPr>
      </w:pPr>
      <w:r>
        <w:rPr>
          <w:color w:val="000000"/>
        </w:rPr>
        <w:t>The Figure 5.2.1.1-14 shows the transport view of SEPP NRM.</w:t>
      </w:r>
    </w:p>
    <w:p w14:paraId="16E2BDB8" w14:textId="77777777" w:rsidR="00746F19" w:rsidRDefault="00746F19" w:rsidP="00746F19">
      <w:pPr>
        <w:pStyle w:val="TH"/>
      </w:pPr>
      <w:r>
        <w:object w:dxaOrig="8494" w:dyaOrig="1159" w14:anchorId="400A3880">
          <v:shape id="_x0000_i1033" type="#_x0000_t75" style="width:425.4pt;height:60.6pt" o:ole="">
            <v:imagedata r:id="rId37" o:title=""/>
          </v:shape>
          <o:OLEObject Type="Embed" ProgID="Word.Picture.8" ShapeID="_x0000_i1033" DrawAspect="Content" ObjectID="_1800355247" r:id="rId38"/>
        </w:object>
      </w:r>
    </w:p>
    <w:p w14:paraId="139500B5" w14:textId="77777777" w:rsidR="00746F19" w:rsidRDefault="00746F19" w:rsidP="00746F19">
      <w:pPr>
        <w:pStyle w:val="TF"/>
      </w:pPr>
      <w:bookmarkStart w:id="30" w:name="_CRFigure5_2_1_114"/>
      <w:r>
        <w:t xml:space="preserve">Figure </w:t>
      </w:r>
      <w:bookmarkEnd w:id="30"/>
      <w:r>
        <w:t>5.2.1.1-14: Transport view of SEPP NRM</w:t>
      </w:r>
    </w:p>
    <w:p w14:paraId="5648D075" w14:textId="77777777" w:rsidR="00746F19" w:rsidRDefault="00746F19" w:rsidP="00746F19">
      <w:pPr>
        <w:rPr>
          <w:color w:val="000000"/>
        </w:rPr>
      </w:pPr>
      <w:r>
        <w:rPr>
          <w:color w:val="000000"/>
        </w:rPr>
        <w:t>The Figure 5.2.1.1-15 shows the NRM fragment for control of QoS monitoring per QoS flow per UE.</w:t>
      </w:r>
    </w:p>
    <w:p w14:paraId="4271F4E4" w14:textId="77777777" w:rsidR="00746F19" w:rsidRDefault="00746F19" w:rsidP="00746F19">
      <w:pPr>
        <w:pStyle w:val="TH"/>
      </w:pPr>
      <w:r>
        <w:object w:dxaOrig="8385" w:dyaOrig="900" w14:anchorId="63266B47">
          <v:shape id="_x0000_i1034" type="#_x0000_t75" style="width:423.6pt;height:43.8pt" o:ole="">
            <v:imagedata r:id="rId39" o:title=""/>
          </v:shape>
          <o:OLEObject Type="Embed" ProgID="Visio.Drawing.11" ShapeID="_x0000_i1034" DrawAspect="Content" ObjectID="_1800355248" r:id="rId40"/>
        </w:object>
      </w:r>
    </w:p>
    <w:p w14:paraId="28CCA73F" w14:textId="77777777" w:rsidR="00746F19" w:rsidRDefault="00746F19" w:rsidP="00746F19">
      <w:pPr>
        <w:pStyle w:val="TF"/>
      </w:pPr>
      <w:bookmarkStart w:id="31" w:name="_CRFigure5_2_1_115"/>
      <w:r>
        <w:t xml:space="preserve">Figure </w:t>
      </w:r>
      <w:bookmarkEnd w:id="31"/>
      <w:r>
        <w:t xml:space="preserve">5.2.1.1-15: </w:t>
      </w:r>
      <w:r w:rsidRPr="00F17312">
        <w:t>NRM fragment for control of QoS monitoring per QoS flow per UE</w:t>
      </w:r>
    </w:p>
    <w:p w14:paraId="4E38DC40" w14:textId="77777777" w:rsidR="00746F19" w:rsidRDefault="00746F19" w:rsidP="00746F19">
      <w:pPr>
        <w:rPr>
          <w:color w:val="000000"/>
        </w:rPr>
      </w:pPr>
      <w:r>
        <w:rPr>
          <w:color w:val="000000"/>
        </w:rPr>
        <w:t>The Figure 5.2.1.1-16 shows the NRM fragment for control of GTP-U path QoS monitoring.</w:t>
      </w:r>
    </w:p>
    <w:p w14:paraId="76665E36" w14:textId="77777777" w:rsidR="00746F19" w:rsidRDefault="00746F19" w:rsidP="00746F19">
      <w:pPr>
        <w:pStyle w:val="TH"/>
      </w:pPr>
      <w:r>
        <w:object w:dxaOrig="8385" w:dyaOrig="900" w14:anchorId="53EE6865">
          <v:shape id="_x0000_i1035" type="#_x0000_t75" style="width:423.6pt;height:43.8pt" o:ole="">
            <v:imagedata r:id="rId41" o:title=""/>
          </v:shape>
          <o:OLEObject Type="Embed" ProgID="Visio.Drawing.11" ShapeID="_x0000_i1035" DrawAspect="Content" ObjectID="_1800355249" r:id="rId42"/>
        </w:object>
      </w:r>
    </w:p>
    <w:p w14:paraId="50392B16" w14:textId="77777777" w:rsidR="00746F19" w:rsidRDefault="00746F19" w:rsidP="00746F19">
      <w:pPr>
        <w:pStyle w:val="TF"/>
      </w:pPr>
      <w:bookmarkStart w:id="32" w:name="_CRFigure5_2_1_116"/>
      <w:r>
        <w:t xml:space="preserve">Figure </w:t>
      </w:r>
      <w:bookmarkEnd w:id="32"/>
      <w:r>
        <w:t>5.2.1.1-16: NRM fragment for control of GTP-U path QoS monitoring</w:t>
      </w:r>
    </w:p>
    <w:p w14:paraId="3C36D35E" w14:textId="77777777" w:rsidR="00746F19" w:rsidRDefault="00746F19" w:rsidP="00746F19">
      <w:pPr>
        <w:rPr>
          <w:color w:val="000000"/>
        </w:rPr>
      </w:pPr>
      <w:r>
        <w:rPr>
          <w:color w:val="000000"/>
        </w:rPr>
        <w:t>The Figure 5.2.1.1-17 shows the NRM fragment for pre-configured 5QIs in 5GC.</w:t>
      </w:r>
    </w:p>
    <w:bookmarkStart w:id="33" w:name="_MON_1685366034"/>
    <w:bookmarkEnd w:id="33"/>
    <w:p w14:paraId="1E5797F7" w14:textId="77777777" w:rsidR="00746F19" w:rsidRDefault="00746F19" w:rsidP="00746F19">
      <w:pPr>
        <w:pStyle w:val="TH"/>
      </w:pPr>
      <w:r>
        <w:object w:dxaOrig="9026" w:dyaOrig="3901" w14:anchorId="7C27D037">
          <v:shape id="_x0000_i1036" type="#_x0000_t75" style="width:450.6pt;height:195.6pt" o:ole="">
            <v:imagedata r:id="rId43" o:title=""/>
          </v:shape>
          <o:OLEObject Type="Embed" ProgID="Word.Document.12" ShapeID="_x0000_i1036" DrawAspect="Content" ObjectID="_1800355250" r:id="rId44">
            <o:FieldCodes>\s</o:FieldCodes>
          </o:OLEObject>
        </w:object>
      </w:r>
    </w:p>
    <w:p w14:paraId="216D97E7" w14:textId="77777777" w:rsidR="00746F19" w:rsidRDefault="00746F19" w:rsidP="00746F19">
      <w:pPr>
        <w:pStyle w:val="TF"/>
      </w:pPr>
      <w:bookmarkStart w:id="34" w:name="_CRFigure5_2_1_117"/>
      <w:r>
        <w:t xml:space="preserve">Figure </w:t>
      </w:r>
      <w:bookmarkEnd w:id="34"/>
      <w:r>
        <w:t>5.2.1.1-17: NRM fragment for pre-configured 5QIs in 5GC</w:t>
      </w:r>
    </w:p>
    <w:p w14:paraId="0469431A" w14:textId="77777777" w:rsidR="00746F19" w:rsidRDefault="00746F19" w:rsidP="00746F19">
      <w:r>
        <w:rPr>
          <w:color w:val="000000"/>
        </w:rPr>
        <w:t>The Figure 5.2.1.1-18 shows the NRM fragment for 5QI and DSCP mapping.</w:t>
      </w:r>
    </w:p>
    <w:p w14:paraId="553FE92D" w14:textId="77777777" w:rsidR="00746F19" w:rsidRDefault="00746F19" w:rsidP="00746F19">
      <w:pPr>
        <w:pStyle w:val="TH"/>
      </w:pPr>
      <w:r>
        <w:object w:dxaOrig="7605" w:dyaOrig="1290" w14:anchorId="1E6BD2E8">
          <v:shape id="_x0000_i1037" type="#_x0000_t75" style="width:383.4pt;height:64.8pt" o:ole="">
            <v:imagedata r:id="rId45" o:title=""/>
          </v:shape>
          <o:OLEObject Type="Embed" ProgID="Visio.Drawing.15" ShapeID="_x0000_i1037" DrawAspect="Content" ObjectID="_1800355251" r:id="rId46"/>
        </w:object>
      </w:r>
    </w:p>
    <w:p w14:paraId="0FE14E0C" w14:textId="77777777" w:rsidR="00746F19" w:rsidRDefault="00746F19" w:rsidP="00746F19">
      <w:pPr>
        <w:pStyle w:val="TF"/>
      </w:pPr>
      <w:bookmarkStart w:id="35" w:name="_CRFigure5_2_1_118"/>
      <w:r>
        <w:t xml:space="preserve">Figure </w:t>
      </w:r>
      <w:bookmarkEnd w:id="35"/>
      <w:r>
        <w:t>5.2.1.1-18: NRM fragment for 5QI and DSCP mapping.</w:t>
      </w:r>
    </w:p>
    <w:p w14:paraId="517BEF03" w14:textId="77777777" w:rsidR="00746F19" w:rsidRDefault="00746F19" w:rsidP="00746F19">
      <w:r>
        <w:rPr>
          <w:color w:val="000000"/>
        </w:rPr>
        <w:t>The Figure 5.2.1.1-19 shows the NRM fragment for predefined PCC rule.</w:t>
      </w:r>
    </w:p>
    <w:p w14:paraId="1A8D18F7" w14:textId="77777777" w:rsidR="00746F19" w:rsidRDefault="00746F19" w:rsidP="00746F19">
      <w:pPr>
        <w:pStyle w:val="TH"/>
      </w:pPr>
    </w:p>
    <w:p w14:paraId="32036B29" w14:textId="77777777" w:rsidR="00746F19" w:rsidRDefault="00746F19" w:rsidP="00746F19">
      <w:pPr>
        <w:pStyle w:val="TH"/>
      </w:pPr>
      <w:r w:rsidRPr="00EF21D2">
        <w:object w:dxaOrig="6732" w:dyaOrig="3108" w14:anchorId="2986CAC0">
          <v:shape id="_x0000_i1038" type="#_x0000_t75" style="width:336pt;height:157.2pt" o:ole="">
            <v:imagedata r:id="rId47" o:title=""/>
          </v:shape>
          <o:OLEObject Type="Embed" ProgID="Visio.Drawing.15" ShapeID="_x0000_i1038" DrawAspect="Content" ObjectID="_1800355252" r:id="rId48"/>
        </w:object>
      </w:r>
    </w:p>
    <w:p w14:paraId="4832DCE9" w14:textId="77777777" w:rsidR="00746F19" w:rsidRDefault="00746F19" w:rsidP="00746F19">
      <w:pPr>
        <w:pStyle w:val="TF"/>
      </w:pPr>
      <w:bookmarkStart w:id="36" w:name="_CRFigure5_2_1_119"/>
      <w:r>
        <w:t xml:space="preserve">Figure </w:t>
      </w:r>
      <w:bookmarkEnd w:id="36"/>
      <w:r>
        <w:t>5.2.1.1-19: NRM fragment for predefined PCC rule</w:t>
      </w:r>
    </w:p>
    <w:p w14:paraId="6251A864" w14:textId="77777777" w:rsidR="00746F19" w:rsidRDefault="00746F19" w:rsidP="00746F19">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37" w:name="_MON_1685365415"/>
    <w:bookmarkEnd w:id="37"/>
    <w:p w14:paraId="71B5E4AF" w14:textId="77777777" w:rsidR="00746F19" w:rsidRDefault="00746F19" w:rsidP="00746F19">
      <w:pPr>
        <w:pStyle w:val="TH"/>
      </w:pPr>
      <w:r>
        <w:object w:dxaOrig="9026" w:dyaOrig="3571" w14:anchorId="331CF1A1">
          <v:shape id="_x0000_i1039" type="#_x0000_t75" style="width:450.6pt;height:178.8pt" o:ole="">
            <v:imagedata r:id="rId49" o:title=""/>
          </v:shape>
          <o:OLEObject Type="Embed" ProgID="Word.Document.12" ShapeID="_x0000_i1039" DrawAspect="Content" ObjectID="_1800355253" r:id="rId50">
            <o:FieldCodes>\s</o:FieldCodes>
          </o:OLEObject>
        </w:object>
      </w:r>
    </w:p>
    <w:p w14:paraId="6A12FE0A" w14:textId="77777777" w:rsidR="00746F19" w:rsidRDefault="00746F19" w:rsidP="00746F19">
      <w:pPr>
        <w:pStyle w:val="TF"/>
      </w:pPr>
      <w:bookmarkStart w:id="38" w:name="_CRFigure5_2_1_120"/>
      <w:r>
        <w:t xml:space="preserve">Figure </w:t>
      </w:r>
      <w:bookmarkEnd w:id="38"/>
      <w:r>
        <w:t>5.2.1.1-20: NRM fragment for dynamically assigned 5QIs in 5GC</w:t>
      </w:r>
    </w:p>
    <w:p w14:paraId="75A8B832" w14:textId="77777777" w:rsidR="00746F19" w:rsidRDefault="00746F19" w:rsidP="00746F19">
      <w:pPr>
        <w:pStyle w:val="TF"/>
      </w:pPr>
    </w:p>
    <w:p w14:paraId="64AF4BF3" w14:textId="77777777" w:rsidR="00746F19" w:rsidRDefault="00746F19" w:rsidP="00746F19">
      <w:pPr>
        <w:rPr>
          <w:color w:val="000000"/>
        </w:rPr>
      </w:pPr>
      <w:r>
        <w:rPr>
          <w:color w:val="000000"/>
        </w:rPr>
        <w:t>The Figure 5.2.1.1-21 shows the transport view of NSACF NRM.</w:t>
      </w:r>
    </w:p>
    <w:p w14:paraId="340197CC" w14:textId="77777777" w:rsidR="00746F19" w:rsidRDefault="00746F19" w:rsidP="00746F19">
      <w:pPr>
        <w:pStyle w:val="TH"/>
      </w:pPr>
      <w:r>
        <w:object w:dxaOrig="9240" w:dyaOrig="1020" w14:anchorId="786E8B12">
          <v:shape id="_x0000_i1040" type="#_x0000_t75" style="width:460.2pt;height:52.2pt" o:ole="">
            <v:imagedata r:id="rId51" o:title=""/>
          </v:shape>
          <o:OLEObject Type="Embed" ProgID="Visio.Drawing.11" ShapeID="_x0000_i1040" DrawAspect="Content" ObjectID="_1800355254" r:id="rId52"/>
        </w:object>
      </w:r>
    </w:p>
    <w:p w14:paraId="3C2943E0" w14:textId="77777777" w:rsidR="00746F19" w:rsidRDefault="00746F19" w:rsidP="00746F19">
      <w:pPr>
        <w:pStyle w:val="TF"/>
      </w:pPr>
      <w:bookmarkStart w:id="39" w:name="_CRFigure5_2_1_121"/>
      <w:r>
        <w:t xml:space="preserve">Figure </w:t>
      </w:r>
      <w:bookmarkEnd w:id="39"/>
      <w:r>
        <w:t>5.2.1.1-21: Transport view of NSACF NRM</w:t>
      </w:r>
    </w:p>
    <w:p w14:paraId="161DCF41" w14:textId="77777777" w:rsidR="00746F19" w:rsidRPr="00CD4D69" w:rsidRDefault="00746F19" w:rsidP="00746F19">
      <w:pPr>
        <w:pStyle w:val="TH"/>
        <w:rPr>
          <w:rFonts w:eastAsia="DengXian"/>
        </w:rPr>
      </w:pPr>
      <w:r>
        <w:rPr>
          <w:rFonts w:eastAsia="DengXian"/>
          <w:noProof/>
        </w:rPr>
        <w:drawing>
          <wp:inline distT="0" distB="0" distL="0" distR="0" wp14:anchorId="032BE541" wp14:editId="46068F82">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6120765" cy="2496820"/>
                    </a:xfrm>
                    <a:prstGeom prst="rect">
                      <a:avLst/>
                    </a:prstGeom>
                  </pic:spPr>
                </pic:pic>
              </a:graphicData>
            </a:graphic>
          </wp:inline>
        </w:drawing>
      </w:r>
    </w:p>
    <w:p w14:paraId="10A4B327" w14:textId="77777777" w:rsidR="00746F19" w:rsidRPr="00CD4D69" w:rsidRDefault="00746F19" w:rsidP="00746F19">
      <w:pPr>
        <w:pStyle w:val="TH"/>
        <w:rPr>
          <w:rFonts w:eastAsia="DengXian"/>
        </w:rPr>
      </w:pPr>
    </w:p>
    <w:p w14:paraId="19799E09" w14:textId="77777777" w:rsidR="00746F19" w:rsidRDefault="00746F19" w:rsidP="00746F19">
      <w:pPr>
        <w:pStyle w:val="TF"/>
      </w:pPr>
      <w:bookmarkStart w:id="40" w:name="_CRFigure5_2_1_122"/>
      <w:r w:rsidRPr="00901D21">
        <w:t>F</w:t>
      </w:r>
      <w:r w:rsidRPr="00DA6ED6">
        <w:t xml:space="preserve">igure </w:t>
      </w:r>
      <w:bookmarkEnd w:id="40"/>
      <w:r w:rsidRPr="00DA6ED6">
        <w:t>5.2.1.1-</w:t>
      </w:r>
      <w:r>
        <w:t>22</w:t>
      </w:r>
      <w:r w:rsidRPr="00901D21">
        <w:t>: Transport view of N</w:t>
      </w:r>
      <w:r>
        <w:t>EF</w:t>
      </w:r>
      <w:r w:rsidRPr="00901D21">
        <w:t xml:space="preserve"> NRM</w:t>
      </w:r>
    </w:p>
    <w:p w14:paraId="69B081F4" w14:textId="77777777" w:rsidR="00746F19" w:rsidRDefault="00746F19" w:rsidP="00746F19">
      <w:pPr>
        <w:rPr>
          <w:color w:val="000000"/>
        </w:rPr>
      </w:pPr>
      <w:r>
        <w:rPr>
          <w:color w:val="000000"/>
        </w:rPr>
        <w:t>The Figure 5.2.1.1-</w:t>
      </w:r>
      <w:r>
        <w:rPr>
          <w:color w:val="000000"/>
          <w:lang w:eastAsia="zh-CN"/>
        </w:rPr>
        <w:t>23</w:t>
      </w:r>
      <w:r>
        <w:rPr>
          <w:color w:val="000000"/>
        </w:rPr>
        <w:t xml:space="preserve"> shows the transport view of 5G DDNMF NRM.</w:t>
      </w:r>
    </w:p>
    <w:p w14:paraId="337660CE" w14:textId="77777777" w:rsidR="00746F19" w:rsidRDefault="00746F19" w:rsidP="00746F19">
      <w:pPr>
        <w:pStyle w:val="TH"/>
      </w:pPr>
      <w:r>
        <w:object w:dxaOrig="9331" w:dyaOrig="4426" w14:anchorId="43DA2CB9">
          <v:shape id="_x0000_i1041" type="#_x0000_t75" style="width:465.6pt;height:226.2pt" o:ole="">
            <v:imagedata r:id="rId55" o:title=""/>
          </v:shape>
          <o:OLEObject Type="Embed" ProgID="Visio.Drawing.11" ShapeID="_x0000_i1041" DrawAspect="Content" ObjectID="_1800355255" r:id="rId56"/>
        </w:object>
      </w:r>
    </w:p>
    <w:p w14:paraId="5F6C9FA4" w14:textId="77777777" w:rsidR="00746F19" w:rsidRDefault="00746F19" w:rsidP="00746F19">
      <w:pPr>
        <w:pStyle w:val="TF"/>
      </w:pPr>
      <w:bookmarkStart w:id="41" w:name="_CRFigure5_2_1_123"/>
      <w:r>
        <w:t xml:space="preserve">Figure </w:t>
      </w:r>
      <w:bookmarkEnd w:id="41"/>
      <w:r>
        <w:t>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5354A7E" w14:textId="77777777" w:rsidR="00746F19" w:rsidRPr="00344A2F" w:rsidRDefault="00746F19" w:rsidP="00746F19">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48779D8A" w14:textId="77777777" w:rsidR="00746F19" w:rsidRPr="00344A2F" w:rsidRDefault="00746F19" w:rsidP="00746F19">
      <w:pPr>
        <w:pStyle w:val="TH"/>
        <w:rPr>
          <w:rFonts w:eastAsia="DengXian"/>
        </w:rPr>
      </w:pPr>
      <w:r w:rsidRPr="00A04921">
        <w:rPr>
          <w:rFonts w:eastAsia="DengXian"/>
        </w:rPr>
        <w:object w:dxaOrig="9240" w:dyaOrig="2724" w14:anchorId="23F2805D">
          <v:shape id="_x0000_i1042" type="#_x0000_t75" style="width:460.2pt;height:136.8pt" o:ole="">
            <v:imagedata r:id="rId57" o:title=""/>
          </v:shape>
          <o:OLEObject Type="Embed" ProgID="Visio.Drawing.11" ShapeID="_x0000_i1042" DrawAspect="Content" ObjectID="_1800355256" r:id="rId58"/>
        </w:object>
      </w:r>
    </w:p>
    <w:p w14:paraId="2FE381D6" w14:textId="77777777" w:rsidR="00746F19" w:rsidRDefault="00746F19" w:rsidP="00746F19">
      <w:pPr>
        <w:pStyle w:val="TF"/>
        <w:rPr>
          <w:rFonts w:eastAsia="DengXian"/>
        </w:rPr>
      </w:pPr>
      <w:bookmarkStart w:id="42" w:name="_CRFigure5_2_1_124"/>
      <w:r w:rsidRPr="00344A2F">
        <w:rPr>
          <w:rFonts w:eastAsia="DengXian"/>
        </w:rPr>
        <w:t xml:space="preserve">Figure </w:t>
      </w:r>
      <w:bookmarkEnd w:id="42"/>
      <w:r w:rsidRPr="00344A2F">
        <w:rPr>
          <w:rFonts w:eastAsia="DengXian"/>
        </w:rPr>
        <w:t>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45F8CC41" w14:textId="77777777" w:rsidR="00746F19" w:rsidRDefault="00746F19" w:rsidP="00746F19">
      <w:pPr>
        <w:pStyle w:val="TH"/>
        <w:rPr>
          <w:rFonts w:eastAsia="DengXian"/>
        </w:rPr>
      </w:pPr>
      <w:r>
        <w:rPr>
          <w:b w:val="0"/>
          <w:noProof/>
        </w:rPr>
        <w:drawing>
          <wp:inline distT="0" distB="0" distL="0" distR="0" wp14:anchorId="04BC3E1B" wp14:editId="44A74E0D">
            <wp:extent cx="6120765" cy="1280160"/>
            <wp:effectExtent l="0" t="0" r="0" b="0"/>
            <wp:docPr id="2313694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69451" name="图片 231369451"/>
                    <pic:cNvPicPr/>
                  </pic:nvPicPr>
                  <pic:blipFill>
                    <a:blip r:embed="rId59">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74C0A776" w14:textId="77777777" w:rsidR="00746F19" w:rsidRDefault="00746F19" w:rsidP="00746F19">
      <w:pPr>
        <w:pStyle w:val="TF"/>
        <w:rPr>
          <w:rFonts w:eastAsia="DengXian"/>
        </w:rPr>
      </w:pPr>
      <w:bookmarkStart w:id="43" w:name="_CRFigure5_2_1_125"/>
      <w:r w:rsidRPr="00344A2F">
        <w:rPr>
          <w:rFonts w:eastAsia="DengXian"/>
        </w:rPr>
        <w:t xml:space="preserve">Figure </w:t>
      </w:r>
      <w:bookmarkEnd w:id="43"/>
      <w:r w:rsidRPr="00344A2F">
        <w:rPr>
          <w:rFonts w:eastAsia="DengXian"/>
        </w:rPr>
        <w:t>5.2.1.1-</w:t>
      </w:r>
      <w:r>
        <w:rPr>
          <w:rFonts w:eastAsia="DengXian"/>
          <w:lang w:eastAsia="zh-CN"/>
        </w:rPr>
        <w:t>25</w:t>
      </w:r>
      <w:r w:rsidRPr="00344A2F">
        <w:rPr>
          <w:rFonts w:eastAsia="DengXian"/>
        </w:rPr>
        <w:t xml:space="preserve">: </w:t>
      </w:r>
      <w:proofErr w:type="spellStart"/>
      <w:r>
        <w:rPr>
          <w:rFonts w:eastAsia="DengXian"/>
        </w:rPr>
        <w:t>EcmConnectionInfo</w:t>
      </w:r>
      <w:proofErr w:type="spellEnd"/>
      <w:r w:rsidRPr="00344A2F">
        <w:rPr>
          <w:rFonts w:eastAsia="DengXian"/>
        </w:rPr>
        <w:t xml:space="preserve"> NRM</w:t>
      </w:r>
    </w:p>
    <w:p w14:paraId="1DE54F82" w14:textId="77777777" w:rsidR="00746F19" w:rsidRDefault="00746F19" w:rsidP="00746F19">
      <w:pPr>
        <w:pStyle w:val="TH"/>
      </w:pPr>
      <w:r>
        <w:rPr>
          <w:noProof/>
        </w:rPr>
        <w:lastRenderedPageBreak/>
        <w:drawing>
          <wp:inline distT="0" distB="0" distL="0" distR="0" wp14:anchorId="616A240F" wp14:editId="3FF63D66">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0">
                      <a:extLst>
                        <a:ext uri="{28A0092B-C50C-407E-A947-70E740481C1C}">
                          <a14:useLocalDpi xmlns:a14="http://schemas.microsoft.com/office/drawing/2010/main" val="0"/>
                        </a:ext>
                        <a:ext uri="{96DAC541-7B7A-43D3-8B79-37D633B846F1}">
                          <asvg:svgBlip xmlns:asvg="http://schemas.microsoft.com/office/drawing/2016/SVG/main" r:embed="rId61"/>
                        </a:ext>
                      </a:extLst>
                    </a:blip>
                    <a:stretch>
                      <a:fillRect/>
                    </a:stretch>
                  </pic:blipFill>
                  <pic:spPr>
                    <a:xfrm>
                      <a:off x="0" y="0"/>
                      <a:ext cx="5981700" cy="1524000"/>
                    </a:xfrm>
                    <a:prstGeom prst="rect">
                      <a:avLst/>
                    </a:prstGeom>
                  </pic:spPr>
                </pic:pic>
              </a:graphicData>
            </a:graphic>
          </wp:inline>
        </w:drawing>
      </w:r>
    </w:p>
    <w:p w14:paraId="0127E89A" w14:textId="77777777" w:rsidR="00746F19" w:rsidRDefault="00746F19" w:rsidP="00746F19">
      <w:pPr>
        <w:pStyle w:val="TH"/>
      </w:pPr>
    </w:p>
    <w:p w14:paraId="7312FC29" w14:textId="77777777" w:rsidR="00746F19" w:rsidRDefault="00746F19" w:rsidP="00746F19">
      <w:pPr>
        <w:pStyle w:val="TF"/>
      </w:pPr>
      <w:bookmarkStart w:id="44" w:name="_CRFigure5_2_1_126"/>
      <w:r>
        <w:t xml:space="preserve">Figure </w:t>
      </w:r>
      <w:bookmarkEnd w:id="44"/>
      <w:r>
        <w:t xml:space="preserve">5.2.1.1-26: </w:t>
      </w:r>
      <w:proofErr w:type="spellStart"/>
      <w:r w:rsidRPr="00C768A6">
        <w:rPr>
          <w:rFonts w:hint="eastAsia"/>
        </w:rPr>
        <w:t>AFFunction</w:t>
      </w:r>
      <w:proofErr w:type="spellEnd"/>
      <w:r>
        <w:t xml:space="preserve"> NRM</w:t>
      </w:r>
    </w:p>
    <w:bookmarkStart w:id="45" w:name="_MON_1741093173"/>
    <w:bookmarkEnd w:id="45"/>
    <w:p w14:paraId="3A60B525" w14:textId="77777777" w:rsidR="00746F19" w:rsidRDefault="00746F19" w:rsidP="00746F19">
      <w:pPr>
        <w:pStyle w:val="TH"/>
      </w:pPr>
      <w:r>
        <w:object w:dxaOrig="9030" w:dyaOrig="2167" w14:anchorId="29332A61">
          <v:shape id="_x0000_i1043" type="#_x0000_t75" style="width:452.4pt;height:108.6pt" o:ole="">
            <v:imagedata r:id="rId62" o:title=""/>
          </v:shape>
          <o:OLEObject Type="Embed" ProgID="Word.Document.12" ShapeID="_x0000_i1043" DrawAspect="Content" ObjectID="_1800355257" r:id="rId63">
            <o:FieldCodes>\s</o:FieldCodes>
          </o:OLEObject>
        </w:object>
      </w:r>
    </w:p>
    <w:p w14:paraId="2B122263" w14:textId="77777777" w:rsidR="00746F19" w:rsidRDefault="00746F19" w:rsidP="00746F19">
      <w:pPr>
        <w:pStyle w:val="TF"/>
        <w:rPr>
          <w:rFonts w:eastAsia="DengXian"/>
        </w:rPr>
      </w:pPr>
      <w:bookmarkStart w:id="46" w:name="_CRFigure5_2_1_127"/>
      <w:r w:rsidRPr="00344A2F">
        <w:rPr>
          <w:rFonts w:eastAsia="DengXian"/>
        </w:rPr>
        <w:t xml:space="preserve">Figure </w:t>
      </w:r>
      <w:bookmarkEnd w:id="46"/>
      <w:r w:rsidRPr="00344A2F">
        <w:rPr>
          <w:rFonts w:eastAsia="DengXian"/>
        </w:rPr>
        <w:t>5.2.1.1-</w:t>
      </w:r>
      <w:r>
        <w:rPr>
          <w:rFonts w:eastAsia="DengXian"/>
        </w:rPr>
        <w:t>27</w:t>
      </w:r>
      <w:r w:rsidRPr="00344A2F">
        <w:rPr>
          <w:rFonts w:eastAsia="DengXian"/>
        </w:rPr>
        <w:t xml:space="preserve">: </w:t>
      </w:r>
      <w:proofErr w:type="spellStart"/>
      <w:r>
        <w:rPr>
          <w:rFonts w:eastAsia="DengXian"/>
        </w:rPr>
        <w:t>NSSAAFFunction</w:t>
      </w:r>
      <w:proofErr w:type="spellEnd"/>
      <w:r w:rsidRPr="00344A2F">
        <w:rPr>
          <w:rFonts w:eastAsia="DengXian"/>
        </w:rPr>
        <w:t xml:space="preserve"> NRM</w:t>
      </w:r>
    </w:p>
    <w:p w14:paraId="71BDF08D" w14:textId="77777777" w:rsidR="00746F19" w:rsidRDefault="00746F19" w:rsidP="00746F19">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proofErr w:type="spellStart"/>
      <w:r>
        <w:rPr>
          <w:rFonts w:eastAsia="DengXian"/>
        </w:rPr>
        <w:t>CHFFunction</w:t>
      </w:r>
      <w:proofErr w:type="spellEnd"/>
      <w:r>
        <w:rPr>
          <w:rFonts w:eastAsia="DengXian"/>
        </w:rPr>
        <w:t xml:space="preserve"> </w:t>
      </w:r>
      <w:r w:rsidRPr="00344A2F">
        <w:rPr>
          <w:rFonts w:eastAsia="DengXian"/>
        </w:rPr>
        <w:t>NRM</w:t>
      </w:r>
      <w:r>
        <w:rPr>
          <w:rFonts w:eastAsia="DengXian"/>
        </w:rPr>
        <w:t>:</w:t>
      </w:r>
    </w:p>
    <w:bookmarkStart w:id="47" w:name="_MON_1749038669"/>
    <w:bookmarkEnd w:id="47"/>
    <w:p w14:paraId="1EC24118" w14:textId="77777777" w:rsidR="00746F19" w:rsidRDefault="00746F19" w:rsidP="00746F19">
      <w:pPr>
        <w:pStyle w:val="TH"/>
      </w:pPr>
      <w:r>
        <w:object w:dxaOrig="9026" w:dyaOrig="2731" w14:anchorId="2AEDA6BA">
          <v:shape id="_x0000_i1044" type="#_x0000_t75" style="width:450.6pt;height:136.8pt" o:ole="">
            <v:imagedata r:id="rId64" o:title=""/>
          </v:shape>
          <o:OLEObject Type="Embed" ProgID="Word.Document.12" ShapeID="_x0000_i1044" DrawAspect="Content" ObjectID="_1800355258" r:id="rId65">
            <o:FieldCodes>\s</o:FieldCodes>
          </o:OLEObject>
        </w:object>
      </w:r>
    </w:p>
    <w:p w14:paraId="1D47F08A" w14:textId="77777777" w:rsidR="00746F19" w:rsidRDefault="00746F19" w:rsidP="00746F19">
      <w:pPr>
        <w:pStyle w:val="TF"/>
        <w:rPr>
          <w:rFonts w:eastAsia="DengXian"/>
        </w:rPr>
      </w:pPr>
      <w:bookmarkStart w:id="48" w:name="_CRFigure5_2_1_128"/>
      <w:r w:rsidRPr="00344A2F">
        <w:rPr>
          <w:rFonts w:eastAsia="DengXian"/>
        </w:rPr>
        <w:t xml:space="preserve">Figure </w:t>
      </w:r>
      <w:bookmarkEnd w:id="48"/>
      <w:r w:rsidRPr="00344A2F">
        <w:rPr>
          <w:rFonts w:eastAsia="DengXian"/>
        </w:rPr>
        <w:t>5.2.1.1-</w:t>
      </w:r>
      <w:r>
        <w:rPr>
          <w:rFonts w:eastAsia="DengXian"/>
        </w:rPr>
        <w:t>28</w:t>
      </w:r>
      <w:r w:rsidRPr="00344A2F">
        <w:rPr>
          <w:rFonts w:eastAsia="DengXian"/>
        </w:rPr>
        <w:t xml:space="preserve">: Transport view of </w:t>
      </w:r>
      <w:proofErr w:type="spellStart"/>
      <w:r>
        <w:rPr>
          <w:rFonts w:eastAsia="DengXian"/>
        </w:rPr>
        <w:t>CHFFunction</w:t>
      </w:r>
      <w:proofErr w:type="spellEnd"/>
      <w:r>
        <w:rPr>
          <w:rFonts w:eastAsia="DengXian"/>
        </w:rPr>
        <w:t xml:space="preserve"> </w:t>
      </w:r>
      <w:r w:rsidRPr="00344A2F">
        <w:rPr>
          <w:rFonts w:eastAsia="DengXian"/>
        </w:rPr>
        <w:t>NRM</w:t>
      </w:r>
    </w:p>
    <w:p w14:paraId="6BE3A829" w14:textId="77777777" w:rsidR="00746F19" w:rsidRDefault="00746F19" w:rsidP="00746F19">
      <w:pPr>
        <w:rPr>
          <w:rFonts w:eastAsia="DengXian"/>
        </w:rPr>
      </w:pPr>
      <w:r w:rsidRPr="00344A2F">
        <w:rPr>
          <w:rFonts w:eastAsia="DengXian"/>
        </w:rPr>
        <w:t>The Figure 5.2.1.1-</w:t>
      </w:r>
      <w:r>
        <w:rPr>
          <w:rFonts w:eastAsia="DengXian"/>
        </w:rPr>
        <w:t>29</w:t>
      </w:r>
      <w:r w:rsidRPr="00344A2F">
        <w:rPr>
          <w:rFonts w:eastAsia="DengXian"/>
        </w:rPr>
        <w:t xml:space="preserve"> shows the transport view of </w:t>
      </w:r>
      <w:proofErr w:type="spellStart"/>
      <w:r>
        <w:rPr>
          <w:rFonts w:eastAsia="DengXian"/>
        </w:rPr>
        <w:t>AANFFunction</w:t>
      </w:r>
      <w:proofErr w:type="spellEnd"/>
      <w:r>
        <w:rPr>
          <w:rFonts w:eastAsia="DengXian"/>
        </w:rPr>
        <w:t xml:space="preserve"> </w:t>
      </w:r>
      <w:r w:rsidRPr="00344A2F">
        <w:rPr>
          <w:rFonts w:eastAsia="DengXian"/>
        </w:rPr>
        <w:t>NRM</w:t>
      </w:r>
      <w:r>
        <w:rPr>
          <w:rFonts w:eastAsia="DengXian"/>
        </w:rPr>
        <w:t>:</w:t>
      </w:r>
    </w:p>
    <w:p w14:paraId="17B7186B" w14:textId="77777777" w:rsidR="00746F19" w:rsidRDefault="00746F19" w:rsidP="00746F19">
      <w:pPr>
        <w:pStyle w:val="TH"/>
      </w:pPr>
      <w:r>
        <w:rPr>
          <w:noProof/>
        </w:rPr>
        <w:drawing>
          <wp:inline distT="0" distB="0" distL="0" distR="0" wp14:anchorId="649E45BF" wp14:editId="26E6AC78">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5760720" cy="1467485"/>
                    </a:xfrm>
                    <a:prstGeom prst="rect">
                      <a:avLst/>
                    </a:prstGeom>
                  </pic:spPr>
                </pic:pic>
              </a:graphicData>
            </a:graphic>
          </wp:inline>
        </w:drawing>
      </w:r>
    </w:p>
    <w:p w14:paraId="66308D85" w14:textId="77777777" w:rsidR="00746F19" w:rsidRDefault="00746F19" w:rsidP="00746F19">
      <w:pPr>
        <w:pStyle w:val="TF"/>
        <w:rPr>
          <w:rFonts w:eastAsia="DengXian"/>
        </w:rPr>
      </w:pPr>
      <w:bookmarkStart w:id="49" w:name="_CRFigure5_2_1_129"/>
      <w:r w:rsidRPr="00344A2F">
        <w:rPr>
          <w:rFonts w:eastAsia="DengXian"/>
        </w:rPr>
        <w:t xml:space="preserve">Figure </w:t>
      </w:r>
      <w:bookmarkEnd w:id="49"/>
      <w:r w:rsidRPr="00344A2F">
        <w:rPr>
          <w:rFonts w:eastAsia="DengXian"/>
        </w:rPr>
        <w:t>5.2.1.1-</w:t>
      </w:r>
      <w:r>
        <w:rPr>
          <w:rFonts w:eastAsia="DengXian"/>
        </w:rPr>
        <w:t>29</w:t>
      </w:r>
      <w:r w:rsidRPr="00344A2F">
        <w:rPr>
          <w:rFonts w:eastAsia="DengXian"/>
        </w:rPr>
        <w:t xml:space="preserve">: Transport view of </w:t>
      </w:r>
      <w:proofErr w:type="spellStart"/>
      <w:r>
        <w:rPr>
          <w:rFonts w:eastAsia="DengXian"/>
        </w:rPr>
        <w:t>AANFFunction</w:t>
      </w:r>
      <w:proofErr w:type="spellEnd"/>
      <w:r>
        <w:rPr>
          <w:rFonts w:eastAsia="DengXian"/>
        </w:rPr>
        <w:t xml:space="preserve"> </w:t>
      </w:r>
      <w:r w:rsidRPr="00344A2F">
        <w:rPr>
          <w:rFonts w:eastAsia="DengXian"/>
        </w:rPr>
        <w:t>NRM</w:t>
      </w:r>
      <w:r>
        <w:rPr>
          <w:rFonts w:eastAsia="DengXian"/>
        </w:rPr>
        <w:t xml:space="preserve"> fragment</w:t>
      </w:r>
    </w:p>
    <w:p w14:paraId="6FB2208C" w14:textId="77777777" w:rsidR="00746F19" w:rsidRPr="000A464C" w:rsidRDefault="00746F19" w:rsidP="00746F19">
      <w:pPr>
        <w:rPr>
          <w:rFonts w:eastAsia="DengXian"/>
        </w:rPr>
      </w:pPr>
      <w:r w:rsidRPr="00344A2F">
        <w:rPr>
          <w:rFonts w:eastAsia="DengXian"/>
        </w:rPr>
        <w:t>The Figure 5.2.1.1-</w:t>
      </w:r>
      <w:r>
        <w:rPr>
          <w:rFonts w:eastAsia="DengXian"/>
        </w:rPr>
        <w:t>30</w:t>
      </w:r>
      <w:r w:rsidRPr="00344A2F">
        <w:rPr>
          <w:rFonts w:eastAsia="DengXian"/>
        </w:rPr>
        <w:t xml:space="preserve"> shows the transport view of </w:t>
      </w:r>
      <w:proofErr w:type="spellStart"/>
      <w:r>
        <w:rPr>
          <w:rFonts w:eastAsia="DengXian"/>
        </w:rPr>
        <w:t>GMLCFunction</w:t>
      </w:r>
      <w:proofErr w:type="spellEnd"/>
      <w:r>
        <w:rPr>
          <w:rFonts w:eastAsia="DengXian"/>
        </w:rPr>
        <w:t xml:space="preserve"> </w:t>
      </w:r>
      <w:r w:rsidRPr="00344A2F">
        <w:rPr>
          <w:rFonts w:eastAsia="DengXian"/>
        </w:rPr>
        <w:t>NRM</w:t>
      </w:r>
      <w:r>
        <w:rPr>
          <w:rFonts w:eastAsia="DengXian"/>
        </w:rPr>
        <w:t>:</w:t>
      </w:r>
    </w:p>
    <w:p w14:paraId="1F979705" w14:textId="77777777" w:rsidR="00746F19" w:rsidRDefault="00746F19" w:rsidP="00746F19">
      <w:pPr>
        <w:pStyle w:val="TH"/>
      </w:pPr>
      <w:r>
        <w:rPr>
          <w:noProof/>
          <w:lang w:val="en-US" w:eastAsia="zh-CN"/>
        </w:rPr>
        <w:lastRenderedPageBreak/>
        <w:drawing>
          <wp:inline distT="0" distB="0" distL="0" distR="0" wp14:anchorId="7A7349A3" wp14:editId="33DCEE72">
            <wp:extent cx="5975350" cy="2288722"/>
            <wp:effectExtent l="0" t="0" r="6350" b="0"/>
            <wp:docPr id="5673459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MLC.png"/>
                    <pic:cNvPicPr/>
                  </pic:nvPicPr>
                  <pic:blipFill>
                    <a:blip r:embed="rId68">
                      <a:extLst>
                        <a:ext uri="{28A0092B-C50C-407E-A947-70E740481C1C}">
                          <a14:useLocalDpi xmlns:a14="http://schemas.microsoft.com/office/drawing/2010/main" val="0"/>
                        </a:ext>
                      </a:extLst>
                    </a:blip>
                    <a:stretch>
                      <a:fillRect/>
                    </a:stretch>
                  </pic:blipFill>
                  <pic:spPr>
                    <a:xfrm>
                      <a:off x="0" y="0"/>
                      <a:ext cx="5979063" cy="2290144"/>
                    </a:xfrm>
                    <a:prstGeom prst="rect">
                      <a:avLst/>
                    </a:prstGeom>
                  </pic:spPr>
                </pic:pic>
              </a:graphicData>
            </a:graphic>
          </wp:inline>
        </w:drawing>
      </w:r>
    </w:p>
    <w:p w14:paraId="15894D8C" w14:textId="77777777" w:rsidR="00746F19" w:rsidRDefault="00746F19" w:rsidP="00746F19">
      <w:pPr>
        <w:pStyle w:val="TF"/>
        <w:rPr>
          <w:rFonts w:eastAsia="DengXian"/>
        </w:rPr>
      </w:pPr>
      <w:bookmarkStart w:id="50" w:name="_CRFigure5_2_1_130"/>
      <w:r w:rsidRPr="00344A2F">
        <w:rPr>
          <w:rFonts w:eastAsia="DengXian"/>
        </w:rPr>
        <w:t xml:space="preserve">Figure </w:t>
      </w:r>
      <w:bookmarkEnd w:id="50"/>
      <w:r w:rsidRPr="00344A2F">
        <w:rPr>
          <w:rFonts w:eastAsia="DengXian"/>
        </w:rPr>
        <w:t>5.2.1.1-</w:t>
      </w:r>
      <w:r>
        <w:rPr>
          <w:rFonts w:eastAsia="DengXian"/>
        </w:rPr>
        <w:t>30</w:t>
      </w:r>
      <w:r w:rsidRPr="00344A2F">
        <w:rPr>
          <w:rFonts w:eastAsia="DengXian"/>
        </w:rPr>
        <w:t xml:space="preserve">: Transport view of </w:t>
      </w:r>
      <w:proofErr w:type="spellStart"/>
      <w:r>
        <w:rPr>
          <w:rFonts w:eastAsia="DengXian"/>
        </w:rPr>
        <w:t>GMLCFunction</w:t>
      </w:r>
      <w:proofErr w:type="spellEnd"/>
      <w:r>
        <w:rPr>
          <w:rFonts w:eastAsia="DengXian"/>
        </w:rPr>
        <w:t xml:space="preserve"> </w:t>
      </w:r>
      <w:r w:rsidRPr="00344A2F">
        <w:rPr>
          <w:rFonts w:eastAsia="DengXian"/>
        </w:rPr>
        <w:t>NRM</w:t>
      </w:r>
      <w:r>
        <w:rPr>
          <w:rFonts w:eastAsia="DengXian"/>
        </w:rPr>
        <w:t xml:space="preserve"> fragment</w:t>
      </w:r>
    </w:p>
    <w:p w14:paraId="4F70A636" w14:textId="77777777" w:rsidR="00746F19" w:rsidRPr="001F474C" w:rsidRDefault="00746F19" w:rsidP="00746F19">
      <w:r w:rsidRPr="00344A2F">
        <w:rPr>
          <w:rFonts w:eastAsia="DengXian"/>
        </w:rPr>
        <w:t>The Figure 5.2.1.1-</w:t>
      </w:r>
      <w:r>
        <w:rPr>
          <w:rFonts w:eastAsia="DengXian"/>
        </w:rPr>
        <w:t>31</w:t>
      </w:r>
      <w:r w:rsidRPr="00344A2F">
        <w:rPr>
          <w:rFonts w:eastAsia="DengXian"/>
        </w:rPr>
        <w:t xml:space="preserve"> shows the transport view of </w:t>
      </w:r>
      <w:proofErr w:type="spellStart"/>
      <w:r>
        <w:rPr>
          <w:rFonts w:eastAsia="DengXian"/>
        </w:rPr>
        <w:t>NWDAFFunction</w:t>
      </w:r>
      <w:proofErr w:type="spellEnd"/>
      <w:r>
        <w:rPr>
          <w:rFonts w:eastAsia="DengXian"/>
        </w:rPr>
        <w:t xml:space="preserve"> </w:t>
      </w:r>
      <w:r w:rsidRPr="00344A2F">
        <w:rPr>
          <w:rFonts w:eastAsia="DengXian"/>
        </w:rPr>
        <w:t>NRM</w:t>
      </w:r>
      <w:r>
        <w:rPr>
          <w:rFonts w:eastAsia="DengXian"/>
        </w:rPr>
        <w:t>:</w:t>
      </w:r>
    </w:p>
    <w:bookmarkStart w:id="51" w:name="_MON_1766495967"/>
    <w:bookmarkEnd w:id="51"/>
    <w:p w14:paraId="2FA541DB" w14:textId="77777777" w:rsidR="00746F19" w:rsidRDefault="00746F19" w:rsidP="00746F19">
      <w:pPr>
        <w:pStyle w:val="TH"/>
      </w:pPr>
      <w:r>
        <w:object w:dxaOrig="9026" w:dyaOrig="1747" w14:anchorId="7A21FF17">
          <v:shape id="_x0000_i1045" type="#_x0000_t75" style="width:452.4pt;height:88.2pt" o:ole="">
            <v:imagedata r:id="rId69" o:title=""/>
          </v:shape>
          <o:OLEObject Type="Embed" ProgID="Word.Document.12" ShapeID="_x0000_i1045" DrawAspect="Content" ObjectID="_1800355259" r:id="rId70">
            <o:FieldCodes>\s</o:FieldCodes>
          </o:OLEObject>
        </w:object>
      </w:r>
    </w:p>
    <w:p w14:paraId="71DC3909" w14:textId="77777777" w:rsidR="00746F19" w:rsidRPr="0058081E" w:rsidRDefault="00746F19" w:rsidP="00746F19">
      <w:pPr>
        <w:pStyle w:val="TF"/>
        <w:rPr>
          <w:rFonts w:eastAsia="DengXian"/>
        </w:rPr>
      </w:pPr>
      <w:bookmarkStart w:id="52" w:name="_CRFigure5_2_1_131"/>
      <w:r w:rsidRPr="00344A2F">
        <w:rPr>
          <w:rFonts w:eastAsia="DengXian"/>
        </w:rPr>
        <w:t xml:space="preserve">Figure </w:t>
      </w:r>
      <w:bookmarkEnd w:id="52"/>
      <w:r w:rsidRPr="00344A2F">
        <w:rPr>
          <w:rFonts w:eastAsia="DengXian"/>
        </w:rPr>
        <w:t>5.2.1.1-</w:t>
      </w:r>
      <w:r>
        <w:rPr>
          <w:rFonts w:eastAsia="DengXian"/>
        </w:rPr>
        <w:t>31</w:t>
      </w:r>
      <w:r w:rsidRPr="00344A2F">
        <w:rPr>
          <w:rFonts w:eastAsia="DengXian"/>
        </w:rPr>
        <w:t xml:space="preserve">: Transport view of </w:t>
      </w:r>
      <w:proofErr w:type="spellStart"/>
      <w:r>
        <w:rPr>
          <w:rFonts w:eastAsia="DengXian"/>
        </w:rPr>
        <w:t>NWDAFFunction</w:t>
      </w:r>
      <w:proofErr w:type="spellEnd"/>
      <w:r>
        <w:rPr>
          <w:rFonts w:eastAsia="DengXian"/>
        </w:rPr>
        <w:t xml:space="preserve"> </w:t>
      </w:r>
      <w:r w:rsidRPr="00344A2F">
        <w:rPr>
          <w:rFonts w:eastAsia="DengXian"/>
        </w:rPr>
        <w:t>NRM</w:t>
      </w:r>
      <w:r>
        <w:rPr>
          <w:rFonts w:eastAsia="DengXian"/>
        </w:rPr>
        <w:t xml:space="preserve"> fragment</w:t>
      </w:r>
    </w:p>
    <w:p w14:paraId="2884FD3D" w14:textId="77777777" w:rsidR="00746F19" w:rsidRPr="001F474C" w:rsidRDefault="00746F19" w:rsidP="00746F19">
      <w:r w:rsidRPr="00344A2F">
        <w:rPr>
          <w:rFonts w:eastAsia="DengXian"/>
        </w:rPr>
        <w:t>The Figure 5.2.1.1-</w:t>
      </w:r>
      <w:r>
        <w:rPr>
          <w:rFonts w:eastAsia="DengXian"/>
        </w:rPr>
        <w:t>32</w:t>
      </w:r>
      <w:r w:rsidRPr="00344A2F">
        <w:rPr>
          <w:rFonts w:eastAsia="DengXian"/>
        </w:rPr>
        <w:t xml:space="preserve"> shows the transport view of </w:t>
      </w:r>
      <w:proofErr w:type="spellStart"/>
      <w:r>
        <w:rPr>
          <w:rFonts w:eastAsia="DengXian"/>
        </w:rPr>
        <w:t>TSCTSFFunction</w:t>
      </w:r>
      <w:proofErr w:type="spellEnd"/>
      <w:r>
        <w:rPr>
          <w:rFonts w:eastAsia="DengXian"/>
        </w:rPr>
        <w:t xml:space="preserve"> </w:t>
      </w:r>
      <w:r w:rsidRPr="00344A2F">
        <w:rPr>
          <w:rFonts w:eastAsia="DengXian"/>
        </w:rPr>
        <w:t>NRM</w:t>
      </w:r>
      <w:r>
        <w:rPr>
          <w:rFonts w:eastAsia="DengXian"/>
        </w:rPr>
        <w:t>:</w:t>
      </w:r>
    </w:p>
    <w:p w14:paraId="10F3E774" w14:textId="77777777" w:rsidR="00746F19" w:rsidRDefault="00746F19" w:rsidP="00746F19">
      <w:pPr>
        <w:pStyle w:val="TH"/>
      </w:pPr>
      <w:r>
        <w:rPr>
          <w:noProof/>
        </w:rPr>
        <w:drawing>
          <wp:inline distT="0" distB="0" distL="0" distR="0" wp14:anchorId="3DB46B8C" wp14:editId="4D8EB56C">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71">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a:xfrm>
                      <a:off x="0" y="0"/>
                      <a:ext cx="5760720" cy="2677160"/>
                    </a:xfrm>
                    <a:prstGeom prst="rect">
                      <a:avLst/>
                    </a:prstGeom>
                  </pic:spPr>
                </pic:pic>
              </a:graphicData>
            </a:graphic>
          </wp:inline>
        </w:drawing>
      </w:r>
    </w:p>
    <w:p w14:paraId="7802FBE5" w14:textId="77777777" w:rsidR="00746F19" w:rsidRDefault="00746F19" w:rsidP="00746F19">
      <w:pPr>
        <w:pStyle w:val="TF"/>
        <w:rPr>
          <w:rFonts w:eastAsia="DengXian"/>
        </w:rPr>
      </w:pPr>
      <w:bookmarkStart w:id="53" w:name="_CRFigure5_2_1_132"/>
      <w:r w:rsidRPr="00344A2F">
        <w:rPr>
          <w:rFonts w:eastAsia="DengXian"/>
        </w:rPr>
        <w:t xml:space="preserve">Figure </w:t>
      </w:r>
      <w:bookmarkEnd w:id="53"/>
      <w:r w:rsidRPr="00344A2F">
        <w:rPr>
          <w:rFonts w:eastAsia="DengXian"/>
        </w:rPr>
        <w:t>5.2.1.1-</w:t>
      </w:r>
      <w:r>
        <w:rPr>
          <w:rFonts w:eastAsia="DengXian"/>
        </w:rPr>
        <w:t>32</w:t>
      </w:r>
      <w:r w:rsidRPr="00344A2F">
        <w:rPr>
          <w:rFonts w:eastAsia="DengXian"/>
        </w:rPr>
        <w:t xml:space="preserve">: Transport view of </w:t>
      </w:r>
      <w:proofErr w:type="spellStart"/>
      <w:r>
        <w:rPr>
          <w:rFonts w:eastAsia="DengXian"/>
        </w:rPr>
        <w:t>TSCTSFFunction</w:t>
      </w:r>
      <w:proofErr w:type="spellEnd"/>
      <w:r>
        <w:rPr>
          <w:rFonts w:eastAsia="DengXian"/>
        </w:rPr>
        <w:t xml:space="preserve"> </w:t>
      </w:r>
      <w:r w:rsidRPr="00344A2F">
        <w:rPr>
          <w:rFonts w:eastAsia="DengXian"/>
        </w:rPr>
        <w:t>NRM</w:t>
      </w:r>
      <w:r>
        <w:rPr>
          <w:rFonts w:eastAsia="DengXian"/>
        </w:rPr>
        <w:t xml:space="preserve"> fragment</w:t>
      </w:r>
    </w:p>
    <w:p w14:paraId="25866738" w14:textId="77777777" w:rsidR="00746F19" w:rsidRDefault="00746F19" w:rsidP="00746F19">
      <w:pPr>
        <w:rPr>
          <w:rFonts w:eastAsia="DengXian"/>
        </w:rPr>
      </w:pPr>
      <w:r w:rsidRPr="00344A2F">
        <w:rPr>
          <w:rFonts w:eastAsia="DengXian"/>
        </w:rPr>
        <w:t>The Figure 5.2.1.1-</w:t>
      </w:r>
      <w:r>
        <w:rPr>
          <w:rFonts w:eastAsia="DengXian"/>
        </w:rPr>
        <w:t>33</w:t>
      </w:r>
      <w:r w:rsidRPr="00344A2F">
        <w:rPr>
          <w:rFonts w:eastAsia="DengXian"/>
        </w:rPr>
        <w:t xml:space="preserve"> shows the transport view of </w:t>
      </w:r>
      <w:proofErr w:type="spellStart"/>
      <w:r>
        <w:rPr>
          <w:rFonts w:eastAsia="DengXian"/>
        </w:rPr>
        <w:t>MBSMFFunction</w:t>
      </w:r>
      <w:proofErr w:type="spellEnd"/>
      <w:r>
        <w:rPr>
          <w:rFonts w:eastAsia="DengXian"/>
        </w:rPr>
        <w:t xml:space="preserve"> </w:t>
      </w:r>
      <w:r w:rsidRPr="00344A2F">
        <w:rPr>
          <w:rFonts w:eastAsia="DengXian"/>
        </w:rPr>
        <w:t>NRM</w:t>
      </w:r>
      <w:r>
        <w:rPr>
          <w:rFonts w:eastAsia="DengXian"/>
        </w:rPr>
        <w:t>:</w:t>
      </w:r>
    </w:p>
    <w:p w14:paraId="30329FE5" w14:textId="77777777" w:rsidR="00746F19" w:rsidRDefault="00746F19" w:rsidP="00746F19">
      <w:pPr>
        <w:pStyle w:val="TH"/>
      </w:pPr>
      <w:r>
        <w:object w:dxaOrig="9026" w:dyaOrig="3721" w14:anchorId="0544072D">
          <v:shape id="_x0000_i1046" type="#_x0000_t75" style="width:452.4pt;height:185.4pt" o:ole="">
            <v:imagedata r:id="rId73" o:title=""/>
          </v:shape>
          <o:OLEObject Type="Embed" ProgID="Word.Document.12" ShapeID="_x0000_i1046" DrawAspect="Content" ObjectID="_1800355260" r:id="rId74">
            <o:FieldCodes>\s</o:FieldCodes>
          </o:OLEObject>
        </w:object>
      </w:r>
    </w:p>
    <w:p w14:paraId="212CD1C9" w14:textId="77777777" w:rsidR="00746F19" w:rsidRDefault="00746F19" w:rsidP="00746F19">
      <w:pPr>
        <w:pStyle w:val="TF"/>
        <w:rPr>
          <w:rFonts w:eastAsia="DengXian"/>
        </w:rPr>
      </w:pPr>
      <w:bookmarkStart w:id="54" w:name="_CRFigure5_2_1_133"/>
      <w:r w:rsidRPr="00344A2F">
        <w:rPr>
          <w:rFonts w:eastAsia="DengXian"/>
        </w:rPr>
        <w:t xml:space="preserve">Figure </w:t>
      </w:r>
      <w:bookmarkEnd w:id="54"/>
      <w:r w:rsidRPr="00344A2F">
        <w:rPr>
          <w:rFonts w:eastAsia="DengXian"/>
        </w:rPr>
        <w:t>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4F78CB55" w14:textId="77777777" w:rsidR="00746F19" w:rsidRPr="001F474C" w:rsidRDefault="00746F19" w:rsidP="00746F19">
      <w:r w:rsidRPr="00344A2F">
        <w:rPr>
          <w:rFonts w:eastAsia="DengXian"/>
        </w:rPr>
        <w:t>The Figure 5.2.1.1-</w:t>
      </w:r>
      <w:r>
        <w:rPr>
          <w:rFonts w:eastAsia="DengXian"/>
        </w:rPr>
        <w:t>34</w:t>
      </w:r>
      <w:r w:rsidRPr="00344A2F">
        <w:rPr>
          <w:rFonts w:eastAsia="DengXian"/>
        </w:rPr>
        <w:t xml:space="preserve"> shows the transport view of </w:t>
      </w:r>
      <w:proofErr w:type="spellStart"/>
      <w:r>
        <w:rPr>
          <w:rFonts w:eastAsia="DengXian"/>
        </w:rPr>
        <w:t>MBUPFFunction</w:t>
      </w:r>
      <w:proofErr w:type="spellEnd"/>
      <w:r>
        <w:rPr>
          <w:rFonts w:eastAsia="DengXian"/>
        </w:rPr>
        <w:t xml:space="preserve"> </w:t>
      </w:r>
      <w:r w:rsidRPr="00344A2F">
        <w:rPr>
          <w:rFonts w:eastAsia="DengXian"/>
        </w:rPr>
        <w:t>NRM</w:t>
      </w:r>
      <w:r>
        <w:rPr>
          <w:rFonts w:eastAsia="DengXian"/>
        </w:rPr>
        <w:t>:</w:t>
      </w:r>
    </w:p>
    <w:bookmarkStart w:id="55" w:name="_MON_1766483706"/>
    <w:bookmarkEnd w:id="55"/>
    <w:p w14:paraId="681D685F" w14:textId="77777777" w:rsidR="00746F19" w:rsidRDefault="00746F19" w:rsidP="00746F19">
      <w:pPr>
        <w:pStyle w:val="TH"/>
      </w:pPr>
      <w:r>
        <w:object w:dxaOrig="9030" w:dyaOrig="3788" w14:anchorId="1DD3F987">
          <v:shape id="_x0000_i1047" type="#_x0000_t75" style="width:452.4pt;height:189.6pt" o:ole="">
            <v:imagedata r:id="rId75" o:title=""/>
          </v:shape>
          <o:OLEObject Type="Embed" ProgID="Word.Document.12" ShapeID="_x0000_i1047" DrawAspect="Content" ObjectID="_1800355261" r:id="rId76">
            <o:FieldCodes>\s</o:FieldCodes>
          </o:OLEObject>
        </w:object>
      </w:r>
    </w:p>
    <w:p w14:paraId="4B3A0550" w14:textId="77777777" w:rsidR="00746F19" w:rsidRDefault="00746F19" w:rsidP="00746F19">
      <w:pPr>
        <w:pStyle w:val="TF"/>
        <w:rPr>
          <w:rFonts w:eastAsia="DengXian"/>
        </w:rPr>
      </w:pPr>
      <w:bookmarkStart w:id="56" w:name="_CRFigure5_2_1_134"/>
      <w:r w:rsidRPr="00344A2F">
        <w:rPr>
          <w:rFonts w:eastAsia="DengXian"/>
        </w:rPr>
        <w:t xml:space="preserve">Figure </w:t>
      </w:r>
      <w:bookmarkEnd w:id="56"/>
      <w:r w:rsidRPr="00344A2F">
        <w:rPr>
          <w:rFonts w:eastAsia="DengXian"/>
        </w:rPr>
        <w:t>5.2.1.1-</w:t>
      </w:r>
      <w:r>
        <w:rPr>
          <w:rFonts w:eastAsia="DengXian"/>
        </w:rPr>
        <w:t>34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0BEAB11F" w14:textId="77777777" w:rsidR="00746F19" w:rsidRDefault="00746F19" w:rsidP="00746F19">
      <w:pPr>
        <w:rPr>
          <w:rFonts w:eastAsia="DengXian"/>
        </w:rPr>
      </w:pPr>
      <w:r w:rsidRPr="00344A2F">
        <w:rPr>
          <w:rFonts w:eastAsia="DengXian"/>
        </w:rPr>
        <w:t>The Figure 5.2.1.1-</w:t>
      </w:r>
      <w:r>
        <w:rPr>
          <w:rFonts w:eastAsia="DengXian"/>
        </w:rPr>
        <w:t>35</w:t>
      </w:r>
      <w:r w:rsidRPr="00344A2F">
        <w:rPr>
          <w:rFonts w:eastAsia="DengXian"/>
        </w:rPr>
        <w:t xml:space="preserve"> shows the transport view of </w:t>
      </w:r>
      <w:proofErr w:type="spellStart"/>
      <w:r>
        <w:rPr>
          <w:rFonts w:eastAsia="DengXian"/>
        </w:rPr>
        <w:t>SCPFunction</w:t>
      </w:r>
      <w:proofErr w:type="spellEnd"/>
      <w:r>
        <w:rPr>
          <w:rFonts w:eastAsia="DengXian"/>
        </w:rPr>
        <w:t xml:space="preserve"> </w:t>
      </w:r>
      <w:r w:rsidRPr="00344A2F">
        <w:rPr>
          <w:rFonts w:eastAsia="DengXian"/>
        </w:rPr>
        <w:t>NRM</w:t>
      </w:r>
      <w:r>
        <w:rPr>
          <w:rFonts w:eastAsia="DengXian"/>
        </w:rPr>
        <w:t>:</w:t>
      </w:r>
    </w:p>
    <w:bookmarkStart w:id="57" w:name="_MON_1766483845"/>
    <w:bookmarkEnd w:id="57"/>
    <w:p w14:paraId="4599AAAF" w14:textId="77777777" w:rsidR="00746F19" w:rsidRDefault="00746F19" w:rsidP="00746F19">
      <w:pPr>
        <w:pStyle w:val="TH"/>
      </w:pPr>
      <w:r>
        <w:object w:dxaOrig="9026" w:dyaOrig="931" w14:anchorId="68188203">
          <v:shape id="_x0000_i1048" type="#_x0000_t75" style="width:452.4pt;height:46.8pt" o:ole="">
            <v:imagedata r:id="rId77" o:title=""/>
          </v:shape>
          <o:OLEObject Type="Embed" ProgID="Word.Document.12" ShapeID="_x0000_i1048" DrawAspect="Content" ObjectID="_1800355262" r:id="rId78">
            <o:FieldCodes>\s</o:FieldCodes>
          </o:OLEObject>
        </w:object>
      </w:r>
    </w:p>
    <w:p w14:paraId="3335CCCC" w14:textId="77777777" w:rsidR="00746F19" w:rsidRDefault="00746F19" w:rsidP="00746F19">
      <w:pPr>
        <w:pStyle w:val="TF"/>
        <w:rPr>
          <w:rFonts w:eastAsia="DengXian"/>
        </w:rPr>
      </w:pPr>
      <w:bookmarkStart w:id="58" w:name="_CRFigure5_2_1_135"/>
      <w:r w:rsidRPr="00344A2F">
        <w:rPr>
          <w:rFonts w:eastAsia="DengXian"/>
        </w:rPr>
        <w:t xml:space="preserve">Figure </w:t>
      </w:r>
      <w:bookmarkEnd w:id="58"/>
      <w:r w:rsidRPr="00344A2F">
        <w:rPr>
          <w:rFonts w:eastAsia="DengXian"/>
        </w:rPr>
        <w:t>5.2.1.1-</w:t>
      </w:r>
      <w:r>
        <w:rPr>
          <w:rFonts w:eastAsia="DengXian"/>
        </w:rPr>
        <w:t>35</w:t>
      </w:r>
      <w:r w:rsidRPr="00344A2F">
        <w:rPr>
          <w:rFonts w:eastAsia="DengXian"/>
        </w:rPr>
        <w:t xml:space="preserve">: Transport view of </w:t>
      </w:r>
      <w:proofErr w:type="spellStart"/>
      <w:r>
        <w:rPr>
          <w:rFonts w:eastAsia="DengXian"/>
        </w:rPr>
        <w:t>SCPFunction</w:t>
      </w:r>
      <w:proofErr w:type="spellEnd"/>
      <w:r>
        <w:rPr>
          <w:rFonts w:eastAsia="DengXian"/>
        </w:rPr>
        <w:t xml:space="preserve"> </w:t>
      </w:r>
      <w:r w:rsidRPr="00344A2F">
        <w:rPr>
          <w:rFonts w:eastAsia="DengXian"/>
        </w:rPr>
        <w:t>NRM</w:t>
      </w:r>
      <w:r>
        <w:rPr>
          <w:rFonts w:eastAsia="DengXian"/>
        </w:rPr>
        <w:t xml:space="preserve"> fragment</w:t>
      </w:r>
    </w:p>
    <w:bookmarkStart w:id="59" w:name="_MON_1766566460"/>
    <w:bookmarkEnd w:id="59"/>
    <w:p w14:paraId="31FE840E" w14:textId="77777777" w:rsidR="00746F19" w:rsidRDefault="00746F19" w:rsidP="00746F19">
      <w:pPr>
        <w:pStyle w:val="TH"/>
      </w:pPr>
      <w:r>
        <w:object w:dxaOrig="9026" w:dyaOrig="2731" w14:anchorId="0F40A25B">
          <v:shape id="_x0000_i1049" type="#_x0000_t75" style="width:451.8pt;height:136.8pt" o:ole="">
            <v:imagedata r:id="rId79" o:title=""/>
          </v:shape>
          <o:OLEObject Type="Embed" ProgID="Word.Document.12" ShapeID="_x0000_i1049" DrawAspect="Content" ObjectID="_1800355263" r:id="rId80">
            <o:FieldCodes>\s</o:FieldCodes>
          </o:OLEObject>
        </w:object>
      </w:r>
    </w:p>
    <w:p w14:paraId="0C1CCDAD" w14:textId="77777777" w:rsidR="00746F19" w:rsidRDefault="00746F19" w:rsidP="00746F19">
      <w:pPr>
        <w:pStyle w:val="TF"/>
      </w:pPr>
      <w:bookmarkStart w:id="60" w:name="_CRFigure5_2_1_136"/>
      <w:r>
        <w:t xml:space="preserve">Figure </w:t>
      </w:r>
      <w:bookmarkEnd w:id="60"/>
      <w:r>
        <w:t>5.2.1.1-36: Functional view of NWDAF NRM fragment</w:t>
      </w:r>
    </w:p>
    <w:p w14:paraId="480B2F5A" w14:textId="77777777" w:rsidR="00746F19" w:rsidRDefault="00746F19" w:rsidP="00746F19">
      <w:pPr>
        <w:pStyle w:val="TH"/>
      </w:pPr>
      <w:r>
        <w:rPr>
          <w:noProof/>
        </w:rPr>
        <w:drawing>
          <wp:inline distT="0" distB="0" distL="0" distR="0" wp14:anchorId="76D2C8B9" wp14:editId="0F6B4EE8">
            <wp:extent cx="1888651" cy="1645883"/>
            <wp:effectExtent l="0" t="0" r="0" b="0"/>
            <wp:docPr id="1871531501"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81"/>
                    <a:stretch>
                      <a:fillRect/>
                    </a:stretch>
                  </pic:blipFill>
                  <pic:spPr>
                    <a:xfrm>
                      <a:off x="0" y="0"/>
                      <a:ext cx="1903447" cy="1658777"/>
                    </a:xfrm>
                    <a:prstGeom prst="rect">
                      <a:avLst/>
                    </a:prstGeom>
                  </pic:spPr>
                </pic:pic>
              </a:graphicData>
            </a:graphic>
          </wp:inline>
        </w:drawing>
      </w:r>
    </w:p>
    <w:p w14:paraId="702470CD" w14:textId="77777777" w:rsidR="00746F19" w:rsidRDefault="00746F19" w:rsidP="00746F19">
      <w:pPr>
        <w:pStyle w:val="TF"/>
      </w:pPr>
      <w:bookmarkStart w:id="61" w:name="_CRFigure5_2_1_137"/>
      <w:r>
        <w:t xml:space="preserve">Figure </w:t>
      </w:r>
      <w:bookmarkEnd w:id="61"/>
      <w:r>
        <w:t xml:space="preserve">5.2.1.1-37: NRM fragment for </w:t>
      </w:r>
      <w:proofErr w:type="spellStart"/>
      <w:r>
        <w:t>Managed</w:t>
      </w:r>
      <w:r>
        <w:rPr>
          <w:rFonts w:hint="eastAsia"/>
          <w:lang w:eastAsia="zh-CN"/>
        </w:rPr>
        <w:t>Function</w:t>
      </w:r>
      <w:proofErr w:type="spellEnd"/>
      <w:r>
        <w:rPr>
          <w:lang w:eastAsia="zh-CN"/>
        </w:rPr>
        <w:t xml:space="preserve"> (representing 5GC NF)</w:t>
      </w:r>
      <w:r>
        <w:t xml:space="preserve"> and </w:t>
      </w:r>
      <w:proofErr w:type="spellStart"/>
      <w:r>
        <w:rPr>
          <w:rFonts w:hint="eastAsia"/>
          <w:lang w:eastAsia="zh-CN"/>
        </w:rPr>
        <w:t>M</w:t>
      </w:r>
      <w:r>
        <w:t>anagedNFService</w:t>
      </w:r>
      <w:proofErr w:type="spellEnd"/>
    </w:p>
    <w:p w14:paraId="16EA88E4" w14:textId="45D56039" w:rsidR="00CD5810" w:rsidRDefault="00CD5810">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3386C" w:rsidRPr="00477531" w14:paraId="25887009" w14:textId="77777777" w:rsidTr="00F93291">
        <w:tc>
          <w:tcPr>
            <w:tcW w:w="9521" w:type="dxa"/>
            <w:shd w:val="clear" w:color="auto" w:fill="FFFFCC"/>
            <w:vAlign w:val="center"/>
          </w:tcPr>
          <w:p w14:paraId="7C74BD20" w14:textId="5830BE69" w:rsidR="0093386C" w:rsidRPr="00477531" w:rsidRDefault="0093386C" w:rsidP="00F93291">
            <w:pPr>
              <w:jc w:val="center"/>
              <w:rPr>
                <w:rFonts w:ascii="Arial" w:hAnsi="Arial" w:cs="Arial"/>
                <w:b/>
                <w:bCs/>
                <w:sz w:val="28"/>
                <w:szCs w:val="28"/>
              </w:rPr>
            </w:pPr>
            <w:r>
              <w:rPr>
                <w:rFonts w:ascii="Arial" w:hAnsi="Arial" w:cs="Arial"/>
                <w:b/>
                <w:bCs/>
                <w:sz w:val="28"/>
                <w:szCs w:val="28"/>
                <w:lang w:eastAsia="zh-CN"/>
              </w:rPr>
              <w:t>Next change</w:t>
            </w:r>
          </w:p>
        </w:tc>
      </w:tr>
    </w:tbl>
    <w:p w14:paraId="25D93FC1" w14:textId="2A6C6DE9" w:rsidR="0093386C" w:rsidRDefault="0093386C">
      <w:pPr>
        <w:rPr>
          <w:noProof/>
        </w:rPr>
      </w:pPr>
    </w:p>
    <w:p w14:paraId="4123901B" w14:textId="77777777" w:rsidR="0093386C" w:rsidRDefault="0093386C" w:rsidP="0093386C">
      <w:pPr>
        <w:pStyle w:val="Heading2"/>
        <w:overflowPunct w:val="0"/>
        <w:autoSpaceDE w:val="0"/>
        <w:autoSpaceDN w:val="0"/>
        <w:adjustRightInd w:val="0"/>
        <w:textAlignment w:val="baseline"/>
      </w:pPr>
      <w:r>
        <w:t>Q</w:t>
      </w:r>
      <w:r w:rsidRPr="00630925">
        <w:t>.</w:t>
      </w:r>
      <w:r>
        <w:t>1</w:t>
      </w:r>
      <w:r w:rsidRPr="00630925">
        <w:t>.</w:t>
      </w:r>
      <w:r>
        <w:t>2</w:t>
      </w:r>
      <w:r>
        <w:tab/>
        <w:t>T</w:t>
      </w:r>
      <w:r w:rsidRPr="00630925">
        <w:t xml:space="preserve">he </w:t>
      </w:r>
      <w:r>
        <w:rPr>
          <w:color w:val="000000"/>
        </w:rPr>
        <w:t>Figure 5.2.1.1-2 for the transport view of AMF NRM</w:t>
      </w:r>
    </w:p>
    <w:p w14:paraId="0C5C4191" w14:textId="63D53FC8" w:rsidR="0093386C" w:rsidRPr="005538D9" w:rsidDel="00DB644E" w:rsidRDefault="0093386C" w:rsidP="0093386C">
      <w:pPr>
        <w:pStyle w:val="PL"/>
        <w:shd w:val="clear" w:color="auto" w:fill="E7E6E6"/>
        <w:rPr>
          <w:del w:id="62" w:author="Huawei-12-10" w:date="2025-01-14T13:14:00Z"/>
          <w:color w:val="808080"/>
        </w:rPr>
      </w:pPr>
      <w:del w:id="63" w:author="Huawei-12-10" w:date="2025-01-14T13:14:00Z">
        <w:r w:rsidRPr="005538D9" w:rsidDel="00DB644E">
          <w:rPr>
            <w:color w:val="808080"/>
          </w:rPr>
          <w:delText>'Figure 5.2.1.1-2: Transport view of AMF NRM</w:delText>
        </w:r>
      </w:del>
    </w:p>
    <w:p w14:paraId="4A4BFE6A" w14:textId="2B18B4CA" w:rsidR="0093386C" w:rsidRPr="005538D9" w:rsidDel="00DB644E" w:rsidRDefault="0093386C" w:rsidP="0093386C">
      <w:pPr>
        <w:pStyle w:val="PL"/>
        <w:shd w:val="clear" w:color="auto" w:fill="E7E6E6"/>
        <w:rPr>
          <w:del w:id="64" w:author="Huawei-12-10" w:date="2025-01-14T13:14:00Z"/>
          <w:color w:val="808080"/>
        </w:rPr>
      </w:pPr>
      <w:del w:id="65" w:author="Huawei-12-10" w:date="2025-01-14T13:14:00Z">
        <w:r w:rsidRPr="005538D9" w:rsidDel="00DB644E">
          <w:rPr>
            <w:color w:val="808080"/>
          </w:rPr>
          <w:delText>@startuml Figure 5.2.1.1-2: Transport view of AMF NRM</w:delText>
        </w:r>
      </w:del>
    </w:p>
    <w:p w14:paraId="606BFED3" w14:textId="3C391AB2" w:rsidR="0093386C" w:rsidRPr="005538D9" w:rsidDel="00DB644E" w:rsidRDefault="0093386C" w:rsidP="0093386C">
      <w:pPr>
        <w:pStyle w:val="PL"/>
        <w:shd w:val="clear" w:color="auto" w:fill="E7E6E6"/>
        <w:rPr>
          <w:del w:id="66" w:author="Huawei-12-10" w:date="2025-01-14T13:14:00Z"/>
          <w:color w:val="808080"/>
        </w:rPr>
      </w:pPr>
      <w:del w:id="67" w:author="Huawei-12-10" w:date="2025-01-14T13:14:00Z">
        <w:r w:rsidRPr="005538D9" w:rsidDel="00DB644E">
          <w:rPr>
            <w:color w:val="808080"/>
          </w:rPr>
          <w:delText>hide empty members</w:delText>
        </w:r>
      </w:del>
    </w:p>
    <w:p w14:paraId="2A1BC815" w14:textId="2B61D5D1" w:rsidR="0093386C" w:rsidRPr="005538D9" w:rsidDel="00DB644E" w:rsidRDefault="0093386C" w:rsidP="0093386C">
      <w:pPr>
        <w:pStyle w:val="PL"/>
        <w:shd w:val="clear" w:color="auto" w:fill="E7E6E6"/>
        <w:rPr>
          <w:del w:id="68" w:author="Huawei-12-10" w:date="2025-01-14T13:14:00Z"/>
          <w:color w:val="808080"/>
        </w:rPr>
      </w:pPr>
      <w:del w:id="69" w:author="Huawei-12-10" w:date="2025-01-14T13:14:00Z">
        <w:r w:rsidRPr="005538D9" w:rsidDel="00DB644E">
          <w:rPr>
            <w:color w:val="808080"/>
          </w:rPr>
          <w:delText>hide circle</w:delText>
        </w:r>
      </w:del>
    </w:p>
    <w:p w14:paraId="06D7A8E5" w14:textId="39CC395D" w:rsidR="0093386C" w:rsidRPr="005538D9" w:rsidDel="00DB644E" w:rsidRDefault="0093386C" w:rsidP="0093386C">
      <w:pPr>
        <w:pStyle w:val="PL"/>
        <w:shd w:val="clear" w:color="auto" w:fill="E7E6E6"/>
        <w:rPr>
          <w:del w:id="70" w:author="Huawei-12-10" w:date="2025-01-14T13:14:00Z"/>
          <w:color w:val="808080"/>
        </w:rPr>
      </w:pPr>
      <w:del w:id="71" w:author="Huawei-12-10" w:date="2025-01-14T13:14:00Z">
        <w:r w:rsidRPr="005538D9" w:rsidDel="00DB644E">
          <w:rPr>
            <w:color w:val="808080"/>
          </w:rPr>
          <w:delText>skinparam class {</w:delText>
        </w:r>
      </w:del>
    </w:p>
    <w:p w14:paraId="1A7715D0" w14:textId="1BCD55AE" w:rsidR="0093386C" w:rsidRPr="005538D9" w:rsidDel="00DB644E" w:rsidRDefault="0093386C" w:rsidP="0093386C">
      <w:pPr>
        <w:pStyle w:val="PL"/>
        <w:shd w:val="clear" w:color="auto" w:fill="E7E6E6"/>
        <w:rPr>
          <w:del w:id="72" w:author="Huawei-12-10" w:date="2025-01-14T13:14:00Z"/>
          <w:color w:val="808080"/>
        </w:rPr>
      </w:pPr>
      <w:del w:id="73" w:author="Huawei-12-10" w:date="2025-01-14T13:14:00Z">
        <w:r w:rsidRPr="005538D9" w:rsidDel="00DB644E">
          <w:rPr>
            <w:color w:val="808080"/>
          </w:rPr>
          <w:delText>BackgroundColor White</w:delText>
        </w:r>
      </w:del>
    </w:p>
    <w:p w14:paraId="658C7E03" w14:textId="11D04EA5" w:rsidR="0093386C" w:rsidRPr="005538D9" w:rsidDel="00DB644E" w:rsidRDefault="0093386C" w:rsidP="0093386C">
      <w:pPr>
        <w:pStyle w:val="PL"/>
        <w:shd w:val="clear" w:color="auto" w:fill="E7E6E6"/>
        <w:rPr>
          <w:del w:id="74" w:author="Huawei-12-10" w:date="2025-01-14T13:14:00Z"/>
          <w:color w:val="808080"/>
        </w:rPr>
      </w:pPr>
      <w:del w:id="75" w:author="Huawei-12-10" w:date="2025-01-14T13:14:00Z">
        <w:r w:rsidRPr="005538D9" w:rsidDel="00DB644E">
          <w:rPr>
            <w:color w:val="808080"/>
          </w:rPr>
          <w:delText>ArrowColor Black</w:delText>
        </w:r>
      </w:del>
    </w:p>
    <w:p w14:paraId="59CB34CC" w14:textId="003FD7F1" w:rsidR="0093386C" w:rsidRPr="005538D9" w:rsidDel="00DB644E" w:rsidRDefault="0093386C" w:rsidP="0093386C">
      <w:pPr>
        <w:pStyle w:val="PL"/>
        <w:shd w:val="clear" w:color="auto" w:fill="E7E6E6"/>
        <w:rPr>
          <w:del w:id="76" w:author="Huawei-12-10" w:date="2025-01-14T13:14:00Z"/>
          <w:color w:val="808080"/>
        </w:rPr>
      </w:pPr>
      <w:del w:id="77" w:author="Huawei-12-10" w:date="2025-01-14T13:14:00Z">
        <w:r w:rsidRPr="005538D9" w:rsidDel="00DB644E">
          <w:rPr>
            <w:color w:val="808080"/>
          </w:rPr>
          <w:delText>BorderColor Black</w:delText>
        </w:r>
      </w:del>
    </w:p>
    <w:p w14:paraId="63B54BAD" w14:textId="760CACD6" w:rsidR="0093386C" w:rsidRPr="005538D9" w:rsidDel="00DB644E" w:rsidRDefault="0093386C" w:rsidP="0093386C">
      <w:pPr>
        <w:pStyle w:val="PL"/>
        <w:shd w:val="clear" w:color="auto" w:fill="E7E6E6"/>
        <w:rPr>
          <w:del w:id="78" w:author="Huawei-12-10" w:date="2025-01-14T13:14:00Z"/>
          <w:color w:val="808080"/>
        </w:rPr>
      </w:pPr>
      <w:del w:id="79" w:author="Huawei-12-10" w:date="2025-01-14T13:14:00Z">
        <w:r w:rsidRPr="005538D9" w:rsidDel="00DB644E">
          <w:rPr>
            <w:color w:val="808080"/>
          </w:rPr>
          <w:delText>}</w:delText>
        </w:r>
      </w:del>
    </w:p>
    <w:p w14:paraId="3D251652" w14:textId="7CFFF727" w:rsidR="0093386C" w:rsidRPr="005538D9" w:rsidDel="00DB644E" w:rsidRDefault="0093386C" w:rsidP="0093386C">
      <w:pPr>
        <w:pStyle w:val="PL"/>
        <w:shd w:val="clear" w:color="auto" w:fill="E7E6E6"/>
        <w:rPr>
          <w:del w:id="80" w:author="Huawei-12-10" w:date="2025-01-14T13:14:00Z"/>
          <w:color w:val="808080"/>
        </w:rPr>
      </w:pPr>
      <w:del w:id="81" w:author="Huawei-12-10" w:date="2025-01-14T13:14:00Z">
        <w:r w:rsidRPr="005538D9" w:rsidDel="00DB644E">
          <w:rPr>
            <w:color w:val="808080"/>
          </w:rPr>
          <w:delText xml:space="preserve">skinparam ClassStereotypeFontStyle normal </w:delText>
        </w:r>
      </w:del>
    </w:p>
    <w:p w14:paraId="52D625E6" w14:textId="22E785D0" w:rsidR="0093386C" w:rsidRPr="005538D9" w:rsidDel="00DB644E" w:rsidRDefault="0093386C" w:rsidP="0093386C">
      <w:pPr>
        <w:pStyle w:val="PL"/>
        <w:shd w:val="clear" w:color="auto" w:fill="E7E6E6"/>
        <w:rPr>
          <w:del w:id="82" w:author="Huawei-12-10" w:date="2025-01-14T13:14:00Z"/>
          <w:color w:val="808080"/>
        </w:rPr>
      </w:pPr>
      <w:del w:id="83" w:author="Huawei-12-10" w:date="2025-01-14T13:14:00Z">
        <w:r w:rsidRPr="005538D9" w:rsidDel="00DB644E">
          <w:rPr>
            <w:color w:val="808080"/>
          </w:rPr>
          <w:delText>skinparam linetype ortho</w:delText>
        </w:r>
      </w:del>
    </w:p>
    <w:p w14:paraId="7C78C7C9" w14:textId="125ABB66" w:rsidR="0093386C" w:rsidRPr="005538D9" w:rsidDel="00DB644E" w:rsidRDefault="0093386C" w:rsidP="0093386C">
      <w:pPr>
        <w:pStyle w:val="PL"/>
        <w:shd w:val="clear" w:color="auto" w:fill="E7E6E6"/>
        <w:rPr>
          <w:del w:id="84" w:author="Huawei-12-10" w:date="2025-01-14T13:14:00Z"/>
          <w:color w:val="808080"/>
        </w:rPr>
      </w:pPr>
      <w:del w:id="85" w:author="Huawei-12-10" w:date="2025-01-14T13:14:00Z">
        <w:r w:rsidRPr="005538D9" w:rsidDel="00DB644E">
          <w:rPr>
            <w:color w:val="808080"/>
          </w:rPr>
          <w:delText>skinparam nodesep 2</w:delText>
        </w:r>
      </w:del>
    </w:p>
    <w:p w14:paraId="4095650D" w14:textId="06E587BC" w:rsidR="0093386C" w:rsidRPr="005538D9" w:rsidDel="00DB644E" w:rsidRDefault="0093386C" w:rsidP="0093386C">
      <w:pPr>
        <w:pStyle w:val="PL"/>
        <w:shd w:val="clear" w:color="auto" w:fill="E7E6E6"/>
        <w:rPr>
          <w:del w:id="86" w:author="Huawei-12-10" w:date="2025-01-14T13:14:00Z"/>
          <w:color w:val="808080"/>
        </w:rPr>
      </w:pPr>
      <w:del w:id="87" w:author="Huawei-12-10" w:date="2025-01-14T13:14:00Z">
        <w:r w:rsidRPr="005538D9" w:rsidDel="00DB644E">
          <w:rPr>
            <w:color w:val="808080"/>
          </w:rPr>
          <w:delText>skinparam ranksep 100</w:delText>
        </w:r>
      </w:del>
    </w:p>
    <w:p w14:paraId="3E528774" w14:textId="2444257B" w:rsidR="0093386C" w:rsidRPr="005538D9" w:rsidDel="00DB644E" w:rsidRDefault="0093386C" w:rsidP="0093386C">
      <w:pPr>
        <w:pStyle w:val="PL"/>
        <w:shd w:val="clear" w:color="auto" w:fill="E7E6E6"/>
        <w:rPr>
          <w:del w:id="88" w:author="Huawei-12-10" w:date="2025-01-14T13:14:00Z"/>
          <w:color w:val="808080"/>
        </w:rPr>
      </w:pPr>
      <w:del w:id="89" w:author="Huawei-12-10" w:date="2025-01-14T13:14:00Z">
        <w:r w:rsidRPr="005538D9" w:rsidDel="00DB644E">
          <w:rPr>
            <w:color w:val="808080"/>
          </w:rPr>
          <w:delText>left to right direction</w:delText>
        </w:r>
      </w:del>
    </w:p>
    <w:p w14:paraId="7F233DE9" w14:textId="79E9CA6C" w:rsidR="0093386C" w:rsidRPr="005538D9" w:rsidDel="00DB644E" w:rsidRDefault="0093386C" w:rsidP="0093386C">
      <w:pPr>
        <w:pStyle w:val="PL"/>
        <w:shd w:val="clear" w:color="auto" w:fill="E7E6E6"/>
        <w:rPr>
          <w:del w:id="90" w:author="Huawei-12-10" w:date="2025-01-14T13:14:00Z"/>
          <w:color w:val="808080"/>
        </w:rPr>
      </w:pPr>
      <w:del w:id="91" w:author="Huawei-12-10" w:date="2025-01-14T13:14:00Z">
        <w:r w:rsidRPr="005538D9" w:rsidDel="00DB644E">
          <w:rPr>
            <w:color w:val="808080"/>
          </w:rPr>
          <w:delText>class AMFFunction &lt;&lt;InformationObjectClass&gt;&gt;</w:delText>
        </w:r>
      </w:del>
    </w:p>
    <w:p w14:paraId="060B0C82" w14:textId="52E7817C" w:rsidR="0093386C" w:rsidRPr="005538D9" w:rsidDel="00DB644E" w:rsidRDefault="0093386C" w:rsidP="0093386C">
      <w:pPr>
        <w:pStyle w:val="PL"/>
        <w:shd w:val="clear" w:color="auto" w:fill="E7E6E6"/>
        <w:rPr>
          <w:del w:id="92" w:author="Huawei-12-10" w:date="2025-01-14T13:14:00Z"/>
          <w:color w:val="808080"/>
        </w:rPr>
      </w:pPr>
      <w:del w:id="93" w:author="Huawei-12-10" w:date="2025-01-14T13:14:00Z">
        <w:r w:rsidRPr="005538D9" w:rsidDel="00DB644E">
          <w:rPr>
            <w:color w:val="808080"/>
          </w:rPr>
          <w:delText>class EP_N2 &lt;&lt;InformationObjectClass&gt;&gt;</w:delText>
        </w:r>
      </w:del>
    </w:p>
    <w:p w14:paraId="70EB8A40" w14:textId="623F6601" w:rsidR="0093386C" w:rsidRPr="005538D9" w:rsidDel="00DB644E" w:rsidRDefault="0093386C" w:rsidP="0093386C">
      <w:pPr>
        <w:pStyle w:val="PL"/>
        <w:shd w:val="clear" w:color="auto" w:fill="E7E6E6"/>
        <w:rPr>
          <w:del w:id="94" w:author="Huawei-12-10" w:date="2025-01-14T13:14:00Z"/>
          <w:color w:val="808080"/>
        </w:rPr>
      </w:pPr>
      <w:del w:id="95" w:author="Huawei-12-10" w:date="2025-01-14T13:14:00Z">
        <w:r w:rsidRPr="005538D9" w:rsidDel="00DB644E">
          <w:rPr>
            <w:color w:val="808080"/>
          </w:rPr>
          <w:delText>class EP_N8 &lt;&lt;InformationObjectClass&gt;&gt;</w:delText>
        </w:r>
      </w:del>
    </w:p>
    <w:p w14:paraId="1723ADD7" w14:textId="790C0631" w:rsidR="0093386C" w:rsidRPr="005538D9" w:rsidDel="00DB644E" w:rsidRDefault="0093386C" w:rsidP="0093386C">
      <w:pPr>
        <w:pStyle w:val="PL"/>
        <w:shd w:val="clear" w:color="auto" w:fill="E7E6E6"/>
        <w:rPr>
          <w:del w:id="96" w:author="Huawei-12-10" w:date="2025-01-14T13:14:00Z"/>
          <w:color w:val="808080"/>
        </w:rPr>
      </w:pPr>
      <w:del w:id="97" w:author="Huawei-12-10" w:date="2025-01-14T13:14:00Z">
        <w:r w:rsidRPr="005538D9" w:rsidDel="00DB644E">
          <w:rPr>
            <w:color w:val="808080"/>
          </w:rPr>
          <w:delText>class EP_N11 &lt;&lt;InformationObjectClass&gt;&gt;</w:delText>
        </w:r>
      </w:del>
    </w:p>
    <w:p w14:paraId="4ED0DCDB" w14:textId="5A34B38F" w:rsidR="0093386C" w:rsidRPr="005538D9" w:rsidDel="00DB644E" w:rsidRDefault="0093386C" w:rsidP="0093386C">
      <w:pPr>
        <w:pStyle w:val="PL"/>
        <w:shd w:val="clear" w:color="auto" w:fill="E7E6E6"/>
        <w:rPr>
          <w:del w:id="98" w:author="Huawei-12-10" w:date="2025-01-14T13:14:00Z"/>
          <w:color w:val="808080"/>
        </w:rPr>
      </w:pPr>
      <w:del w:id="99" w:author="Huawei-12-10" w:date="2025-01-14T13:14:00Z">
        <w:r w:rsidRPr="005538D9" w:rsidDel="00DB644E">
          <w:rPr>
            <w:color w:val="808080"/>
          </w:rPr>
          <w:delText>class EP_N12 &lt;&lt;InformationObjectClass&gt;&gt;</w:delText>
        </w:r>
      </w:del>
    </w:p>
    <w:p w14:paraId="3DB5AFE6" w14:textId="57A7766C" w:rsidR="0093386C" w:rsidRPr="005538D9" w:rsidDel="00DB644E" w:rsidRDefault="0093386C" w:rsidP="0093386C">
      <w:pPr>
        <w:pStyle w:val="PL"/>
        <w:shd w:val="clear" w:color="auto" w:fill="E7E6E6"/>
        <w:rPr>
          <w:del w:id="100" w:author="Huawei-12-10" w:date="2025-01-14T13:14:00Z"/>
          <w:color w:val="808080"/>
        </w:rPr>
      </w:pPr>
      <w:del w:id="101" w:author="Huawei-12-10" w:date="2025-01-14T13:14:00Z">
        <w:r w:rsidRPr="005538D9" w:rsidDel="00DB644E">
          <w:rPr>
            <w:color w:val="808080"/>
          </w:rPr>
          <w:delText>class EP_N13 &lt;&lt;InformationObjectClass&gt;&gt;</w:delText>
        </w:r>
      </w:del>
    </w:p>
    <w:p w14:paraId="7E29EB6F" w14:textId="43A26908" w:rsidR="0093386C" w:rsidRPr="005538D9" w:rsidDel="00DB644E" w:rsidRDefault="0093386C" w:rsidP="0093386C">
      <w:pPr>
        <w:pStyle w:val="PL"/>
        <w:shd w:val="clear" w:color="auto" w:fill="E7E6E6"/>
        <w:rPr>
          <w:del w:id="102" w:author="Huawei-12-10" w:date="2025-01-14T13:14:00Z"/>
          <w:color w:val="808080"/>
        </w:rPr>
      </w:pPr>
      <w:del w:id="103" w:author="Huawei-12-10" w:date="2025-01-14T13:14:00Z">
        <w:r w:rsidRPr="005538D9" w:rsidDel="00DB644E">
          <w:rPr>
            <w:color w:val="808080"/>
          </w:rPr>
          <w:delText>class EP_N15 &lt;&lt;InformationObjectClass&gt;&gt;</w:delText>
        </w:r>
      </w:del>
    </w:p>
    <w:p w14:paraId="2939FC35" w14:textId="5B99FAA3" w:rsidR="0093386C" w:rsidRPr="005538D9" w:rsidDel="00DB644E" w:rsidRDefault="0093386C" w:rsidP="0093386C">
      <w:pPr>
        <w:pStyle w:val="PL"/>
        <w:shd w:val="clear" w:color="auto" w:fill="E7E6E6"/>
        <w:rPr>
          <w:del w:id="104" w:author="Huawei-12-10" w:date="2025-01-14T13:14:00Z"/>
          <w:color w:val="808080"/>
        </w:rPr>
      </w:pPr>
      <w:del w:id="105" w:author="Huawei-12-10" w:date="2025-01-14T13:14:00Z">
        <w:r w:rsidRPr="005538D9" w:rsidDel="00DB644E">
          <w:rPr>
            <w:color w:val="808080"/>
          </w:rPr>
          <w:delText>class EP_N17 &lt;&lt;InformationObjectClass&gt;&gt;</w:delText>
        </w:r>
      </w:del>
    </w:p>
    <w:p w14:paraId="308D52E6" w14:textId="23CB2F85" w:rsidR="0093386C" w:rsidRPr="005538D9" w:rsidDel="00DB644E" w:rsidRDefault="0093386C" w:rsidP="0093386C">
      <w:pPr>
        <w:pStyle w:val="PL"/>
        <w:shd w:val="clear" w:color="auto" w:fill="E7E6E6"/>
        <w:rPr>
          <w:del w:id="106" w:author="Huawei-12-10" w:date="2025-01-14T13:14:00Z"/>
          <w:color w:val="808080"/>
        </w:rPr>
      </w:pPr>
      <w:del w:id="107" w:author="Huawei-12-10" w:date="2025-01-14T13:14:00Z">
        <w:r w:rsidRPr="005538D9" w:rsidDel="00DB644E">
          <w:rPr>
            <w:color w:val="808080"/>
          </w:rPr>
          <w:delText>class EP_N22 &lt;&lt;InformationObjectClass&gt;&gt;</w:delText>
        </w:r>
      </w:del>
    </w:p>
    <w:p w14:paraId="38B20CA2" w14:textId="00708482" w:rsidR="0093386C" w:rsidRPr="005538D9" w:rsidDel="00DB644E" w:rsidRDefault="0093386C" w:rsidP="0093386C">
      <w:pPr>
        <w:pStyle w:val="PL"/>
        <w:shd w:val="clear" w:color="auto" w:fill="E7E6E6"/>
        <w:rPr>
          <w:del w:id="108" w:author="Huawei-12-10" w:date="2025-01-14T13:14:00Z"/>
          <w:color w:val="808080"/>
        </w:rPr>
      </w:pPr>
      <w:del w:id="109" w:author="Huawei-12-10" w:date="2025-01-14T13:14:00Z">
        <w:r w:rsidRPr="005538D9" w:rsidDel="00DB644E">
          <w:rPr>
            <w:color w:val="808080"/>
          </w:rPr>
          <w:delText>class EP_N26 &lt;&lt;InformationObjectClass&gt;&gt;</w:delText>
        </w:r>
      </w:del>
    </w:p>
    <w:p w14:paraId="219B7CD8" w14:textId="0B7BDFD8" w:rsidR="0093386C" w:rsidRPr="005538D9" w:rsidDel="00DB644E" w:rsidRDefault="0093386C" w:rsidP="0093386C">
      <w:pPr>
        <w:pStyle w:val="PL"/>
        <w:shd w:val="clear" w:color="auto" w:fill="E7E6E6"/>
        <w:rPr>
          <w:del w:id="110" w:author="Huawei-12-10" w:date="2025-01-14T13:14:00Z"/>
          <w:color w:val="808080"/>
        </w:rPr>
      </w:pPr>
      <w:del w:id="111" w:author="Huawei-12-10" w:date="2025-01-14T13:14:00Z">
        <w:r w:rsidRPr="005538D9" w:rsidDel="00DB644E">
          <w:rPr>
            <w:color w:val="808080"/>
          </w:rPr>
          <w:delText>class EP_N20 &lt;&lt;InformationObjectClass&gt;&gt;</w:delText>
        </w:r>
      </w:del>
    </w:p>
    <w:p w14:paraId="651123B6" w14:textId="1411F112" w:rsidR="0093386C" w:rsidRPr="005538D9" w:rsidDel="00DB644E" w:rsidRDefault="0093386C" w:rsidP="0093386C">
      <w:pPr>
        <w:pStyle w:val="PL"/>
        <w:shd w:val="clear" w:color="auto" w:fill="E7E6E6"/>
        <w:rPr>
          <w:del w:id="112" w:author="Huawei-12-10" w:date="2025-01-14T13:14:00Z"/>
          <w:color w:val="808080"/>
        </w:rPr>
      </w:pPr>
      <w:del w:id="113" w:author="Huawei-12-10" w:date="2025-01-14T13:14:00Z">
        <w:r w:rsidRPr="005538D9" w:rsidDel="00DB644E">
          <w:rPr>
            <w:color w:val="808080"/>
          </w:rPr>
          <w:delText>class EP_NL</w:delText>
        </w:r>
        <w:r w:rsidDel="00DB644E">
          <w:rPr>
            <w:color w:val="808080"/>
          </w:rPr>
          <w:delText>1</w:delText>
        </w:r>
        <w:r w:rsidRPr="005538D9" w:rsidDel="00DB644E">
          <w:rPr>
            <w:color w:val="808080"/>
          </w:rPr>
          <w:delText xml:space="preserve"> &lt;&lt;InformationObjectClass&gt;&gt;</w:delText>
        </w:r>
      </w:del>
    </w:p>
    <w:p w14:paraId="5D93F4A0" w14:textId="0887B53C" w:rsidR="0093386C" w:rsidRPr="005538D9" w:rsidDel="00DB644E" w:rsidRDefault="0093386C" w:rsidP="0093386C">
      <w:pPr>
        <w:pStyle w:val="PL"/>
        <w:shd w:val="clear" w:color="auto" w:fill="E7E6E6"/>
        <w:rPr>
          <w:del w:id="114" w:author="Huawei-12-10" w:date="2025-01-14T13:14:00Z"/>
          <w:color w:val="808080"/>
        </w:rPr>
      </w:pPr>
      <w:del w:id="115" w:author="Huawei-12-10" w:date="2025-01-14T13:14:00Z">
        <w:r w:rsidRPr="005538D9" w:rsidDel="00DB644E">
          <w:rPr>
            <w:color w:val="808080"/>
          </w:rPr>
          <w:delText>class EP_NL2 &lt;&lt;InformationObjectClass&gt;&gt;</w:delText>
        </w:r>
      </w:del>
    </w:p>
    <w:p w14:paraId="101C9377" w14:textId="15EE95D1" w:rsidR="0093386C" w:rsidRPr="005538D9" w:rsidDel="00DB644E" w:rsidRDefault="0093386C" w:rsidP="0093386C">
      <w:pPr>
        <w:pStyle w:val="PL"/>
        <w:shd w:val="clear" w:color="auto" w:fill="E7E6E6"/>
        <w:rPr>
          <w:del w:id="116" w:author="Huawei-12-10" w:date="2025-01-14T13:14:00Z"/>
          <w:color w:val="808080"/>
        </w:rPr>
      </w:pPr>
      <w:del w:id="117" w:author="Huawei-12-10" w:date="2025-01-14T13:14:00Z">
        <w:r w:rsidRPr="005538D9" w:rsidDel="00DB644E">
          <w:rPr>
            <w:color w:val="808080"/>
          </w:rPr>
          <w:delText>class EP_N60 &lt;&lt;InformationObjectClass&gt;&gt;</w:delText>
        </w:r>
      </w:del>
    </w:p>
    <w:p w14:paraId="335200F1" w14:textId="093A99F5" w:rsidR="0093386C" w:rsidRPr="005538D9" w:rsidDel="00DB644E" w:rsidRDefault="0093386C" w:rsidP="0093386C">
      <w:pPr>
        <w:pStyle w:val="PL"/>
        <w:shd w:val="clear" w:color="auto" w:fill="E7E6E6"/>
        <w:rPr>
          <w:del w:id="118" w:author="Huawei-12-10" w:date="2025-01-14T13:14:00Z"/>
          <w:color w:val="808080"/>
        </w:rPr>
      </w:pPr>
      <w:del w:id="119" w:author="Huawei-12-10" w:date="2025-01-14T13:14:00Z">
        <w:r w:rsidRPr="005538D9" w:rsidDel="00DB644E">
          <w:rPr>
            <w:color w:val="808080"/>
          </w:rPr>
          <w:delText>class EP_N41 &lt;&lt;InformationObjectClass&gt;&gt;</w:delText>
        </w:r>
      </w:del>
    </w:p>
    <w:p w14:paraId="6BFAE6AE" w14:textId="7ADCE251" w:rsidR="0093386C" w:rsidRPr="005538D9" w:rsidDel="00DB644E" w:rsidRDefault="0093386C" w:rsidP="0093386C">
      <w:pPr>
        <w:pStyle w:val="PL"/>
        <w:shd w:val="clear" w:color="auto" w:fill="E7E6E6"/>
        <w:rPr>
          <w:del w:id="120" w:author="Huawei-12-10" w:date="2025-01-14T13:14:00Z"/>
          <w:color w:val="808080"/>
        </w:rPr>
      </w:pPr>
      <w:del w:id="121" w:author="Huawei-12-10" w:date="2025-01-14T13:14:00Z">
        <w:r w:rsidRPr="005538D9" w:rsidDel="00DB644E">
          <w:rPr>
            <w:color w:val="808080"/>
          </w:rPr>
          <w:lastRenderedPageBreak/>
          <w:delText>class EP_N42 &lt;&lt;InformationObjectClass&gt;&gt;</w:delText>
        </w:r>
      </w:del>
    </w:p>
    <w:p w14:paraId="137085D8" w14:textId="1108F9F1" w:rsidR="0093386C" w:rsidRPr="005538D9" w:rsidDel="00DB644E" w:rsidRDefault="0093386C" w:rsidP="0093386C">
      <w:pPr>
        <w:pStyle w:val="PL"/>
        <w:shd w:val="clear" w:color="auto" w:fill="E7E6E6"/>
        <w:rPr>
          <w:del w:id="122" w:author="Huawei-12-10" w:date="2025-01-14T13:14:00Z"/>
          <w:color w:val="808080"/>
        </w:rPr>
      </w:pPr>
      <w:del w:id="123" w:author="Huawei-12-10" w:date="2025-01-14T13:14:00Z">
        <w:r w:rsidRPr="005538D9" w:rsidDel="00DB644E">
          <w:rPr>
            <w:color w:val="808080"/>
          </w:rPr>
          <w:delText>class EP_N89 &lt;&lt;InformationObjectClass&gt;&gt;</w:delText>
        </w:r>
      </w:del>
    </w:p>
    <w:p w14:paraId="5ECB60D8" w14:textId="03093CB3" w:rsidR="0093386C" w:rsidRPr="005538D9" w:rsidDel="00DB644E" w:rsidRDefault="0093386C" w:rsidP="0093386C">
      <w:pPr>
        <w:pStyle w:val="PL"/>
        <w:shd w:val="clear" w:color="auto" w:fill="E7E6E6"/>
        <w:rPr>
          <w:del w:id="124" w:author="Huawei-12-10" w:date="2025-01-14T13:14:00Z"/>
          <w:color w:val="808080"/>
        </w:rPr>
      </w:pPr>
      <w:del w:id="125" w:author="Huawei-12-10" w:date="2025-01-14T13:14:00Z">
        <w:r w:rsidRPr="005538D9" w:rsidDel="00DB644E">
          <w:rPr>
            <w:color w:val="808080"/>
          </w:rPr>
          <w:delText>class EP_N11mb &lt;&lt;InformationObjectClass&gt;&gt;</w:delText>
        </w:r>
      </w:del>
    </w:p>
    <w:p w14:paraId="3B4F3335" w14:textId="4E7BAA12" w:rsidR="0093386C" w:rsidRPr="005538D9" w:rsidDel="00DB644E" w:rsidRDefault="0093386C" w:rsidP="0093386C">
      <w:pPr>
        <w:pStyle w:val="PL"/>
        <w:shd w:val="clear" w:color="auto" w:fill="E7E6E6"/>
        <w:rPr>
          <w:del w:id="126" w:author="Huawei-12-10" w:date="2025-01-14T13:14:00Z"/>
          <w:color w:val="808080"/>
        </w:rPr>
      </w:pPr>
      <w:del w:id="127" w:author="Huawei-12-10" w:date="2025-01-14T13:14:00Z">
        <w:r w:rsidRPr="005538D9" w:rsidDel="00DB644E">
          <w:rPr>
            <w:color w:val="808080"/>
          </w:rPr>
          <w:delText>class FarEnd_N2 &lt;&lt;ProxyClass&gt;&gt;</w:delText>
        </w:r>
      </w:del>
    </w:p>
    <w:p w14:paraId="686C51F1" w14:textId="0162C28F" w:rsidR="0093386C" w:rsidRPr="005538D9" w:rsidDel="00DB644E" w:rsidRDefault="0093386C" w:rsidP="0093386C">
      <w:pPr>
        <w:pStyle w:val="PL"/>
        <w:shd w:val="clear" w:color="auto" w:fill="E7E6E6"/>
        <w:rPr>
          <w:del w:id="128" w:author="Huawei-12-10" w:date="2025-01-14T13:14:00Z"/>
          <w:color w:val="808080"/>
        </w:rPr>
      </w:pPr>
      <w:del w:id="129" w:author="Huawei-12-10" w:date="2025-01-14T13:14:00Z">
        <w:r w:rsidRPr="005538D9" w:rsidDel="00DB644E">
          <w:rPr>
            <w:color w:val="808080"/>
          </w:rPr>
          <w:delText>class UDMFunction &lt;&lt;InformationObjectClass&gt;&gt;</w:delText>
        </w:r>
      </w:del>
    </w:p>
    <w:p w14:paraId="1E9074A7" w14:textId="458F31E0" w:rsidR="0093386C" w:rsidRPr="005538D9" w:rsidDel="00DB644E" w:rsidRDefault="0093386C" w:rsidP="0093386C">
      <w:pPr>
        <w:pStyle w:val="PL"/>
        <w:shd w:val="clear" w:color="auto" w:fill="E7E6E6"/>
        <w:rPr>
          <w:del w:id="130" w:author="Huawei-12-10" w:date="2025-01-14T13:14:00Z"/>
          <w:color w:val="808080"/>
        </w:rPr>
      </w:pPr>
      <w:del w:id="131" w:author="Huawei-12-10" w:date="2025-01-14T13:14:00Z">
        <w:r w:rsidRPr="005538D9" w:rsidDel="00DB644E">
          <w:rPr>
            <w:color w:val="808080"/>
          </w:rPr>
          <w:delText>class SMFFunction &lt;&lt;InformationObjectClass&gt;&gt;</w:delText>
        </w:r>
      </w:del>
    </w:p>
    <w:p w14:paraId="26D7E5F0" w14:textId="4054DFD6" w:rsidR="0093386C" w:rsidRPr="005538D9" w:rsidDel="00DB644E" w:rsidRDefault="0093386C" w:rsidP="0093386C">
      <w:pPr>
        <w:pStyle w:val="PL"/>
        <w:shd w:val="clear" w:color="auto" w:fill="E7E6E6"/>
        <w:rPr>
          <w:del w:id="132" w:author="Huawei-12-10" w:date="2025-01-14T13:14:00Z"/>
          <w:color w:val="808080"/>
        </w:rPr>
      </w:pPr>
      <w:del w:id="133" w:author="Huawei-12-10" w:date="2025-01-14T13:14:00Z">
        <w:r w:rsidRPr="005538D9" w:rsidDel="00DB644E">
          <w:rPr>
            <w:color w:val="808080"/>
          </w:rPr>
          <w:delText>class AUSFFunction &lt;&lt;InformationObjectClass&gt;&gt;</w:delText>
        </w:r>
      </w:del>
    </w:p>
    <w:p w14:paraId="439CF5AA" w14:textId="2CCC0299" w:rsidR="0093386C" w:rsidRPr="005538D9" w:rsidDel="00DB644E" w:rsidRDefault="0093386C" w:rsidP="0093386C">
      <w:pPr>
        <w:pStyle w:val="PL"/>
        <w:shd w:val="clear" w:color="auto" w:fill="E7E6E6"/>
        <w:rPr>
          <w:del w:id="134" w:author="Huawei-12-10" w:date="2025-01-14T13:14:00Z"/>
          <w:color w:val="808080"/>
        </w:rPr>
      </w:pPr>
      <w:del w:id="135" w:author="Huawei-12-10" w:date="2025-01-14T13:14:00Z">
        <w:r w:rsidRPr="005538D9" w:rsidDel="00DB644E">
          <w:rPr>
            <w:color w:val="808080"/>
          </w:rPr>
          <w:delText>class "AMFFunction " &lt;&lt;InformationObjectClass&gt;&gt;</w:delText>
        </w:r>
      </w:del>
    </w:p>
    <w:p w14:paraId="77894D8D" w14:textId="0EC0D8BD" w:rsidR="0093386C" w:rsidRPr="005538D9" w:rsidDel="00DB644E" w:rsidRDefault="0093386C" w:rsidP="0093386C">
      <w:pPr>
        <w:pStyle w:val="PL"/>
        <w:shd w:val="clear" w:color="auto" w:fill="E7E6E6"/>
        <w:rPr>
          <w:del w:id="136" w:author="Huawei-12-10" w:date="2025-01-14T13:14:00Z"/>
          <w:color w:val="808080"/>
        </w:rPr>
      </w:pPr>
      <w:del w:id="137" w:author="Huawei-12-10" w:date="2025-01-14T13:14:00Z">
        <w:r w:rsidRPr="005538D9" w:rsidDel="00DB644E">
          <w:rPr>
            <w:color w:val="808080"/>
          </w:rPr>
          <w:delText>class PCFFunction &lt;&lt;InformationObjectClass&gt;&gt;</w:delText>
        </w:r>
      </w:del>
    </w:p>
    <w:p w14:paraId="69710F69" w14:textId="2AF8AAD2" w:rsidR="0093386C" w:rsidRPr="005538D9" w:rsidDel="00DB644E" w:rsidRDefault="0093386C" w:rsidP="0093386C">
      <w:pPr>
        <w:pStyle w:val="PL"/>
        <w:shd w:val="clear" w:color="auto" w:fill="E7E6E6"/>
        <w:rPr>
          <w:del w:id="138" w:author="Huawei-12-10" w:date="2025-01-14T13:14:00Z"/>
          <w:color w:val="808080"/>
        </w:rPr>
      </w:pPr>
      <w:del w:id="139" w:author="Huawei-12-10" w:date="2025-01-14T13:14:00Z">
        <w:r w:rsidRPr="005538D9" w:rsidDel="00DB644E">
          <w:rPr>
            <w:color w:val="808080"/>
          </w:rPr>
          <w:delText>class NGEIRFunction &lt;&lt;InformationObjectClass&gt;&gt;</w:delText>
        </w:r>
      </w:del>
    </w:p>
    <w:p w14:paraId="31690C48" w14:textId="36DD8A3F" w:rsidR="0093386C" w:rsidRPr="005538D9" w:rsidDel="00DB644E" w:rsidRDefault="0093386C" w:rsidP="0093386C">
      <w:pPr>
        <w:pStyle w:val="PL"/>
        <w:shd w:val="clear" w:color="auto" w:fill="E7E6E6"/>
        <w:rPr>
          <w:del w:id="140" w:author="Huawei-12-10" w:date="2025-01-14T13:14:00Z"/>
          <w:color w:val="808080"/>
        </w:rPr>
      </w:pPr>
      <w:del w:id="141" w:author="Huawei-12-10" w:date="2025-01-14T13:14:00Z">
        <w:r w:rsidRPr="005538D9" w:rsidDel="00DB644E">
          <w:rPr>
            <w:color w:val="808080"/>
          </w:rPr>
          <w:delText>class NSSFFunction &lt;&lt;InformationObjectClass&gt;&gt;</w:delText>
        </w:r>
      </w:del>
    </w:p>
    <w:p w14:paraId="2608F788" w14:textId="5ADA2430" w:rsidR="0093386C" w:rsidRPr="005538D9" w:rsidDel="00DB644E" w:rsidRDefault="0093386C" w:rsidP="0093386C">
      <w:pPr>
        <w:pStyle w:val="PL"/>
        <w:shd w:val="clear" w:color="auto" w:fill="E7E6E6"/>
        <w:rPr>
          <w:del w:id="142" w:author="Huawei-12-10" w:date="2025-01-14T13:14:00Z"/>
          <w:color w:val="808080"/>
        </w:rPr>
      </w:pPr>
      <w:del w:id="143" w:author="Huawei-12-10" w:date="2025-01-14T13:14:00Z">
        <w:r w:rsidRPr="005538D9" w:rsidDel="00DB644E">
          <w:rPr>
            <w:color w:val="808080"/>
          </w:rPr>
          <w:delText>class MMEFunction &lt;&lt;InformationObjectClass&gt;&gt;</w:delText>
        </w:r>
      </w:del>
    </w:p>
    <w:p w14:paraId="410CD9EC" w14:textId="2B8D996E" w:rsidR="0093386C" w:rsidRPr="005538D9" w:rsidDel="00DB644E" w:rsidRDefault="0093386C" w:rsidP="0093386C">
      <w:pPr>
        <w:pStyle w:val="PL"/>
        <w:shd w:val="clear" w:color="auto" w:fill="E7E6E6"/>
        <w:rPr>
          <w:del w:id="144" w:author="Huawei-12-10" w:date="2025-01-14T13:14:00Z"/>
          <w:color w:val="808080"/>
        </w:rPr>
      </w:pPr>
      <w:del w:id="145" w:author="Huawei-12-10" w:date="2025-01-14T13:14:00Z">
        <w:r w:rsidRPr="005538D9" w:rsidDel="00DB644E">
          <w:rPr>
            <w:color w:val="808080"/>
          </w:rPr>
          <w:delText>class SMSFFunction &lt;&lt;InformationObjectClass&gt;&gt;</w:delText>
        </w:r>
      </w:del>
    </w:p>
    <w:p w14:paraId="25111172" w14:textId="5A552527" w:rsidR="0093386C" w:rsidRPr="005538D9" w:rsidDel="00DB644E" w:rsidRDefault="0093386C" w:rsidP="0093386C">
      <w:pPr>
        <w:pStyle w:val="PL"/>
        <w:shd w:val="clear" w:color="auto" w:fill="E7E6E6"/>
        <w:rPr>
          <w:del w:id="146" w:author="Huawei-12-10" w:date="2025-01-14T13:14:00Z"/>
          <w:color w:val="808080"/>
        </w:rPr>
      </w:pPr>
      <w:del w:id="147" w:author="Huawei-12-10" w:date="2025-01-14T13:14:00Z">
        <w:r w:rsidRPr="005538D9" w:rsidDel="00DB644E">
          <w:rPr>
            <w:color w:val="808080"/>
          </w:rPr>
          <w:delText>class LMFFunction &lt;&lt;InformationObjectClass&gt;&gt;</w:delText>
        </w:r>
      </w:del>
    </w:p>
    <w:p w14:paraId="1AD70CAC" w14:textId="1C186DC5" w:rsidR="0093386C" w:rsidRPr="005538D9" w:rsidDel="00DB644E" w:rsidRDefault="0093386C" w:rsidP="0093386C">
      <w:pPr>
        <w:pStyle w:val="PL"/>
        <w:shd w:val="clear" w:color="auto" w:fill="E7E6E6"/>
        <w:rPr>
          <w:del w:id="148" w:author="Huawei-12-10" w:date="2025-01-14T13:14:00Z"/>
          <w:color w:val="808080"/>
        </w:rPr>
      </w:pPr>
      <w:del w:id="149" w:author="Huawei-12-10" w:date="2025-01-14T13:14:00Z">
        <w:r w:rsidRPr="005538D9" w:rsidDel="00DB644E">
          <w:rPr>
            <w:color w:val="808080"/>
          </w:rPr>
          <w:delText>class GMLCFunction &lt;&lt;InformationObjectClass&gt;&gt;</w:delText>
        </w:r>
      </w:del>
    </w:p>
    <w:p w14:paraId="470DD62F" w14:textId="2C3EF69B" w:rsidR="0093386C" w:rsidRPr="005538D9" w:rsidDel="00DB644E" w:rsidRDefault="0093386C" w:rsidP="0093386C">
      <w:pPr>
        <w:pStyle w:val="PL"/>
        <w:shd w:val="clear" w:color="auto" w:fill="E7E6E6"/>
        <w:rPr>
          <w:del w:id="150" w:author="Huawei-12-10" w:date="2025-01-14T13:14:00Z"/>
          <w:color w:val="808080"/>
        </w:rPr>
      </w:pPr>
      <w:del w:id="151" w:author="Huawei-12-10" w:date="2025-01-14T13:14:00Z">
        <w:r w:rsidRPr="005538D9" w:rsidDel="00DB644E">
          <w:rPr>
            <w:color w:val="808080"/>
          </w:rPr>
          <w:delText>class NSACFFunction &lt;&lt;InformationObjectClass&gt;&gt;</w:delText>
        </w:r>
      </w:del>
    </w:p>
    <w:p w14:paraId="78DEAFA6" w14:textId="10B52136" w:rsidR="0093386C" w:rsidRPr="005538D9" w:rsidDel="00DB644E" w:rsidRDefault="0093386C" w:rsidP="0093386C">
      <w:pPr>
        <w:pStyle w:val="PL"/>
        <w:shd w:val="clear" w:color="auto" w:fill="E7E6E6"/>
        <w:rPr>
          <w:del w:id="152" w:author="Huawei-12-10" w:date="2025-01-14T13:14:00Z"/>
          <w:color w:val="808080"/>
        </w:rPr>
      </w:pPr>
      <w:del w:id="153" w:author="Huawei-12-10" w:date="2025-01-14T13:14:00Z">
        <w:r w:rsidRPr="005538D9" w:rsidDel="00DB644E">
          <w:rPr>
            <w:color w:val="808080"/>
          </w:rPr>
          <w:delText>class "CHFFunction (HPLMN)" &lt;&lt;InformationObjectClass&gt;&gt;</w:delText>
        </w:r>
      </w:del>
    </w:p>
    <w:p w14:paraId="120566B3" w14:textId="7E14D53B" w:rsidR="0093386C" w:rsidRPr="005538D9" w:rsidDel="00DB644E" w:rsidRDefault="0093386C" w:rsidP="0093386C">
      <w:pPr>
        <w:pStyle w:val="PL"/>
        <w:shd w:val="clear" w:color="auto" w:fill="E7E6E6"/>
        <w:rPr>
          <w:del w:id="154" w:author="Huawei-12-10" w:date="2025-01-14T13:14:00Z"/>
          <w:color w:val="808080"/>
        </w:rPr>
      </w:pPr>
      <w:del w:id="155" w:author="Huawei-12-10" w:date="2025-01-14T13:14:00Z">
        <w:r w:rsidRPr="005538D9" w:rsidDel="00DB644E">
          <w:rPr>
            <w:color w:val="808080"/>
          </w:rPr>
          <w:delText>class "CHFFunction (VPLMN)" &lt;&lt;InformationObjectClass&gt;&gt;</w:delText>
        </w:r>
      </w:del>
    </w:p>
    <w:p w14:paraId="74418A03" w14:textId="2120B00C" w:rsidR="0093386C" w:rsidRPr="005538D9" w:rsidDel="00DB644E" w:rsidRDefault="0093386C" w:rsidP="0093386C">
      <w:pPr>
        <w:pStyle w:val="PL"/>
        <w:shd w:val="clear" w:color="auto" w:fill="E7E6E6"/>
        <w:rPr>
          <w:del w:id="156" w:author="Huawei-12-10" w:date="2025-01-14T13:14:00Z"/>
          <w:color w:val="808080"/>
        </w:rPr>
      </w:pPr>
      <w:del w:id="157" w:author="Huawei-12-10" w:date="2025-01-14T13:14:00Z">
        <w:r w:rsidRPr="005538D9" w:rsidDel="00DB644E">
          <w:rPr>
            <w:color w:val="808080"/>
          </w:rPr>
          <w:delText>class TSCTSFFunction &lt;&lt;InformationObjectClass&gt;&gt;</w:delText>
        </w:r>
      </w:del>
    </w:p>
    <w:p w14:paraId="11587CA5" w14:textId="0F0CC691" w:rsidR="0093386C" w:rsidRPr="005538D9" w:rsidDel="00DB644E" w:rsidRDefault="0093386C" w:rsidP="0093386C">
      <w:pPr>
        <w:pStyle w:val="PL"/>
        <w:shd w:val="clear" w:color="auto" w:fill="E7E6E6"/>
        <w:rPr>
          <w:del w:id="158" w:author="Huawei-12-10" w:date="2025-01-14T13:14:00Z"/>
          <w:color w:val="808080"/>
        </w:rPr>
      </w:pPr>
      <w:del w:id="159" w:author="Huawei-12-10" w:date="2025-01-14T13:14:00Z">
        <w:r w:rsidRPr="005538D9" w:rsidDel="00DB644E">
          <w:rPr>
            <w:color w:val="808080"/>
          </w:rPr>
          <w:delText>class MBSMFFunction &lt;&lt;InformationObjectClass&gt;&gt;</w:delText>
        </w:r>
      </w:del>
    </w:p>
    <w:p w14:paraId="0AB27A9F" w14:textId="782A6571" w:rsidR="0093386C" w:rsidRPr="005538D9" w:rsidDel="00DB644E" w:rsidRDefault="0093386C" w:rsidP="0093386C">
      <w:pPr>
        <w:pStyle w:val="PL"/>
        <w:shd w:val="clear" w:color="auto" w:fill="E7E6E6"/>
        <w:rPr>
          <w:del w:id="160" w:author="Huawei-12-10" w:date="2025-01-14T13:14:00Z"/>
          <w:color w:val="808080"/>
        </w:rPr>
      </w:pPr>
    </w:p>
    <w:p w14:paraId="7C16CD78" w14:textId="6353FD16" w:rsidR="0093386C" w:rsidRPr="005538D9" w:rsidDel="00DB644E" w:rsidRDefault="0093386C" w:rsidP="0093386C">
      <w:pPr>
        <w:pStyle w:val="PL"/>
        <w:shd w:val="clear" w:color="auto" w:fill="E7E6E6"/>
        <w:rPr>
          <w:del w:id="161" w:author="Huawei-12-10" w:date="2025-01-14T13:14:00Z"/>
          <w:color w:val="808080"/>
        </w:rPr>
      </w:pPr>
      <w:del w:id="162" w:author="Huawei-12-10" w:date="2025-01-14T13:14:00Z">
        <w:r w:rsidRPr="005538D9" w:rsidDel="00DB644E">
          <w:rPr>
            <w:color w:val="808080"/>
          </w:rPr>
          <w:delText>AMFFunction "1" *-- "*" EP_N2: &lt;&lt;names&gt;&gt;</w:delText>
        </w:r>
      </w:del>
    </w:p>
    <w:p w14:paraId="11D57F24" w14:textId="18D26114" w:rsidR="0093386C" w:rsidRPr="005538D9" w:rsidDel="00DB644E" w:rsidRDefault="0093386C" w:rsidP="0093386C">
      <w:pPr>
        <w:pStyle w:val="PL"/>
        <w:shd w:val="clear" w:color="auto" w:fill="E7E6E6"/>
        <w:rPr>
          <w:del w:id="163" w:author="Huawei-12-10" w:date="2025-01-14T13:14:00Z"/>
          <w:color w:val="808080"/>
        </w:rPr>
      </w:pPr>
      <w:del w:id="164" w:author="Huawei-12-10" w:date="2025-01-14T13:14:00Z">
        <w:r w:rsidRPr="005538D9" w:rsidDel="00DB644E">
          <w:rPr>
            <w:color w:val="808080"/>
          </w:rPr>
          <w:delText>AMFFunction "1" *-- "*" EP_N8: &lt;&lt;names&gt;&gt;</w:delText>
        </w:r>
      </w:del>
    </w:p>
    <w:p w14:paraId="467B3602" w14:textId="726779F1" w:rsidR="0093386C" w:rsidRPr="005538D9" w:rsidDel="00DB644E" w:rsidRDefault="0093386C" w:rsidP="0093386C">
      <w:pPr>
        <w:pStyle w:val="PL"/>
        <w:shd w:val="clear" w:color="auto" w:fill="E7E6E6"/>
        <w:rPr>
          <w:del w:id="165" w:author="Huawei-12-10" w:date="2025-01-14T13:14:00Z"/>
          <w:color w:val="808080"/>
        </w:rPr>
      </w:pPr>
      <w:del w:id="166" w:author="Huawei-12-10" w:date="2025-01-14T13:14:00Z">
        <w:r w:rsidRPr="005538D9" w:rsidDel="00DB644E">
          <w:rPr>
            <w:color w:val="808080"/>
          </w:rPr>
          <w:delText>AMFFunction "1" *-- "*" EP_N11: &lt;&lt;names&gt;&gt;</w:delText>
        </w:r>
      </w:del>
    </w:p>
    <w:p w14:paraId="7FD3D1D3" w14:textId="44277057" w:rsidR="0093386C" w:rsidRPr="005538D9" w:rsidDel="00DB644E" w:rsidRDefault="0093386C" w:rsidP="0093386C">
      <w:pPr>
        <w:pStyle w:val="PL"/>
        <w:shd w:val="clear" w:color="auto" w:fill="E7E6E6"/>
        <w:rPr>
          <w:del w:id="167" w:author="Huawei-12-10" w:date="2025-01-14T13:14:00Z"/>
          <w:color w:val="808080"/>
        </w:rPr>
      </w:pPr>
      <w:del w:id="168" w:author="Huawei-12-10" w:date="2025-01-14T13:14:00Z">
        <w:r w:rsidRPr="005538D9" w:rsidDel="00DB644E">
          <w:rPr>
            <w:color w:val="808080"/>
          </w:rPr>
          <w:delText>AMFFunction "1" *-- "*" EP_N12: &lt;&lt;names&gt;&gt;</w:delText>
        </w:r>
      </w:del>
    </w:p>
    <w:p w14:paraId="7C258974" w14:textId="7DC9D7F8" w:rsidR="0093386C" w:rsidRPr="005538D9" w:rsidDel="00DB644E" w:rsidRDefault="0093386C" w:rsidP="0093386C">
      <w:pPr>
        <w:pStyle w:val="PL"/>
        <w:shd w:val="clear" w:color="auto" w:fill="E7E6E6"/>
        <w:rPr>
          <w:del w:id="169" w:author="Huawei-12-10" w:date="2025-01-14T13:14:00Z"/>
          <w:color w:val="808080"/>
        </w:rPr>
      </w:pPr>
      <w:del w:id="170" w:author="Huawei-12-10" w:date="2025-01-14T13:14:00Z">
        <w:r w:rsidRPr="005538D9" w:rsidDel="00DB644E">
          <w:rPr>
            <w:color w:val="808080"/>
          </w:rPr>
          <w:delText>AMFFunction "1" *-- "*" EP_N13: &lt;&lt;names&gt;&gt;</w:delText>
        </w:r>
      </w:del>
    </w:p>
    <w:p w14:paraId="47172672" w14:textId="1C91BF81" w:rsidR="0093386C" w:rsidRPr="005538D9" w:rsidDel="00DB644E" w:rsidRDefault="0093386C" w:rsidP="0093386C">
      <w:pPr>
        <w:pStyle w:val="PL"/>
        <w:shd w:val="clear" w:color="auto" w:fill="E7E6E6"/>
        <w:rPr>
          <w:del w:id="171" w:author="Huawei-12-10" w:date="2025-01-14T13:14:00Z"/>
          <w:color w:val="808080"/>
        </w:rPr>
      </w:pPr>
      <w:del w:id="172" w:author="Huawei-12-10" w:date="2025-01-14T13:14:00Z">
        <w:r w:rsidRPr="005538D9" w:rsidDel="00DB644E">
          <w:rPr>
            <w:color w:val="808080"/>
          </w:rPr>
          <w:delText>AMFFunction "1" *-- "*" EP_N15: &lt;&lt;names&gt;&gt;</w:delText>
        </w:r>
      </w:del>
    </w:p>
    <w:p w14:paraId="5E2AAE44" w14:textId="3FFFDE8C" w:rsidR="0093386C" w:rsidRPr="005538D9" w:rsidDel="00DB644E" w:rsidRDefault="0093386C" w:rsidP="0093386C">
      <w:pPr>
        <w:pStyle w:val="PL"/>
        <w:shd w:val="clear" w:color="auto" w:fill="E7E6E6"/>
        <w:rPr>
          <w:del w:id="173" w:author="Huawei-12-10" w:date="2025-01-14T13:14:00Z"/>
          <w:color w:val="808080"/>
        </w:rPr>
      </w:pPr>
      <w:del w:id="174" w:author="Huawei-12-10" w:date="2025-01-14T13:14:00Z">
        <w:r w:rsidRPr="005538D9" w:rsidDel="00DB644E">
          <w:rPr>
            <w:color w:val="808080"/>
          </w:rPr>
          <w:delText>AMFFunction "1" *-- "*" EP_N17: &lt;&lt;names&gt;&gt;</w:delText>
        </w:r>
      </w:del>
    </w:p>
    <w:p w14:paraId="266C5227" w14:textId="4205F59C" w:rsidR="0093386C" w:rsidRPr="005538D9" w:rsidDel="00DB644E" w:rsidRDefault="0093386C" w:rsidP="0093386C">
      <w:pPr>
        <w:pStyle w:val="PL"/>
        <w:shd w:val="clear" w:color="auto" w:fill="E7E6E6"/>
        <w:rPr>
          <w:del w:id="175" w:author="Huawei-12-10" w:date="2025-01-14T13:14:00Z"/>
          <w:color w:val="808080"/>
        </w:rPr>
      </w:pPr>
      <w:del w:id="176" w:author="Huawei-12-10" w:date="2025-01-14T13:14:00Z">
        <w:r w:rsidRPr="005538D9" w:rsidDel="00DB644E">
          <w:rPr>
            <w:color w:val="808080"/>
          </w:rPr>
          <w:delText>AMFFunction "1" *-- "*" EP_N22: &lt;&lt;names&gt;&gt;</w:delText>
        </w:r>
      </w:del>
    </w:p>
    <w:p w14:paraId="249867C7" w14:textId="5D8298A2" w:rsidR="0093386C" w:rsidRPr="005538D9" w:rsidDel="00DB644E" w:rsidRDefault="0093386C" w:rsidP="0093386C">
      <w:pPr>
        <w:pStyle w:val="PL"/>
        <w:shd w:val="clear" w:color="auto" w:fill="E7E6E6"/>
        <w:rPr>
          <w:del w:id="177" w:author="Huawei-12-10" w:date="2025-01-14T13:14:00Z"/>
          <w:color w:val="808080"/>
        </w:rPr>
      </w:pPr>
      <w:del w:id="178" w:author="Huawei-12-10" w:date="2025-01-14T13:14:00Z">
        <w:r w:rsidRPr="005538D9" w:rsidDel="00DB644E">
          <w:rPr>
            <w:color w:val="808080"/>
          </w:rPr>
          <w:delText>AMFFunction "1" *-- "*" EP_N26: &lt;&lt;names&gt;&gt;</w:delText>
        </w:r>
      </w:del>
    </w:p>
    <w:p w14:paraId="05D20D52" w14:textId="3B7269F4" w:rsidR="0093386C" w:rsidRPr="005538D9" w:rsidDel="00DB644E" w:rsidRDefault="0093386C" w:rsidP="0093386C">
      <w:pPr>
        <w:pStyle w:val="PL"/>
        <w:shd w:val="clear" w:color="auto" w:fill="E7E6E6"/>
        <w:rPr>
          <w:del w:id="179" w:author="Huawei-12-10" w:date="2025-01-14T13:14:00Z"/>
          <w:color w:val="808080"/>
        </w:rPr>
      </w:pPr>
      <w:del w:id="180" w:author="Huawei-12-10" w:date="2025-01-14T13:14:00Z">
        <w:r w:rsidRPr="005538D9" w:rsidDel="00DB644E">
          <w:rPr>
            <w:color w:val="808080"/>
          </w:rPr>
          <w:delText>AMFFunction "1" *-- "*" EP_N20: &lt;&lt;names&gt;&gt;</w:delText>
        </w:r>
      </w:del>
    </w:p>
    <w:p w14:paraId="6655B5F7" w14:textId="576B2EF1" w:rsidR="0093386C" w:rsidRPr="005538D9" w:rsidDel="00DB644E" w:rsidRDefault="0093386C" w:rsidP="0093386C">
      <w:pPr>
        <w:pStyle w:val="PL"/>
        <w:shd w:val="clear" w:color="auto" w:fill="E7E6E6"/>
        <w:rPr>
          <w:del w:id="181" w:author="Huawei-12-10" w:date="2025-01-14T13:14:00Z"/>
          <w:color w:val="808080"/>
        </w:rPr>
      </w:pPr>
      <w:del w:id="182" w:author="Huawei-12-10" w:date="2025-01-14T13:14:00Z">
        <w:r w:rsidRPr="005538D9" w:rsidDel="00DB644E">
          <w:rPr>
            <w:color w:val="808080"/>
          </w:rPr>
          <w:delText>AMFFunction "1" *-- "*" EP_NL</w:delText>
        </w:r>
        <w:r w:rsidDel="00DB644E">
          <w:rPr>
            <w:color w:val="808080"/>
          </w:rPr>
          <w:delText>1</w:delText>
        </w:r>
        <w:r w:rsidRPr="005538D9" w:rsidDel="00DB644E">
          <w:rPr>
            <w:color w:val="808080"/>
          </w:rPr>
          <w:delText>: &lt;&lt;names&gt;&gt;</w:delText>
        </w:r>
      </w:del>
    </w:p>
    <w:p w14:paraId="0132A0E5" w14:textId="5636CC4D" w:rsidR="0093386C" w:rsidRPr="005538D9" w:rsidDel="00DB644E" w:rsidRDefault="0093386C" w:rsidP="0093386C">
      <w:pPr>
        <w:pStyle w:val="PL"/>
        <w:shd w:val="clear" w:color="auto" w:fill="E7E6E6"/>
        <w:rPr>
          <w:del w:id="183" w:author="Huawei-12-10" w:date="2025-01-14T13:14:00Z"/>
          <w:color w:val="808080"/>
        </w:rPr>
      </w:pPr>
      <w:del w:id="184" w:author="Huawei-12-10" w:date="2025-01-14T13:14:00Z">
        <w:r w:rsidRPr="005538D9" w:rsidDel="00DB644E">
          <w:rPr>
            <w:color w:val="808080"/>
          </w:rPr>
          <w:delText>AMFFunction "1" *-- "*" EP_NL2: &lt;&lt;names&gt;&gt;</w:delText>
        </w:r>
      </w:del>
    </w:p>
    <w:p w14:paraId="0E5334B5" w14:textId="6D9DE63D" w:rsidR="0093386C" w:rsidRPr="005538D9" w:rsidDel="00DB644E" w:rsidRDefault="0093386C" w:rsidP="0093386C">
      <w:pPr>
        <w:pStyle w:val="PL"/>
        <w:shd w:val="clear" w:color="auto" w:fill="E7E6E6"/>
        <w:rPr>
          <w:del w:id="185" w:author="Huawei-12-10" w:date="2025-01-14T13:14:00Z"/>
          <w:color w:val="808080"/>
        </w:rPr>
      </w:pPr>
      <w:del w:id="186" w:author="Huawei-12-10" w:date="2025-01-14T13:14:00Z">
        <w:r w:rsidRPr="005538D9" w:rsidDel="00DB644E">
          <w:rPr>
            <w:color w:val="808080"/>
          </w:rPr>
          <w:delText>AMFFunction "1" *-- "*" EP_N60: &lt;&lt;names&gt;&gt;</w:delText>
        </w:r>
      </w:del>
    </w:p>
    <w:p w14:paraId="2919AA1F" w14:textId="75CD3391" w:rsidR="0093386C" w:rsidRPr="005538D9" w:rsidDel="00DB644E" w:rsidRDefault="0093386C" w:rsidP="0093386C">
      <w:pPr>
        <w:pStyle w:val="PL"/>
        <w:shd w:val="clear" w:color="auto" w:fill="E7E6E6"/>
        <w:rPr>
          <w:del w:id="187" w:author="Huawei-12-10" w:date="2025-01-14T13:14:00Z"/>
          <w:color w:val="808080"/>
        </w:rPr>
      </w:pPr>
      <w:del w:id="188" w:author="Huawei-12-10" w:date="2025-01-14T13:14:00Z">
        <w:r w:rsidRPr="005538D9" w:rsidDel="00DB644E">
          <w:rPr>
            <w:color w:val="808080"/>
          </w:rPr>
          <w:delText>AMFFunction "1" *-- "*" EP_N41: &lt;&lt;names&gt;&gt;</w:delText>
        </w:r>
      </w:del>
    </w:p>
    <w:p w14:paraId="58A0263D" w14:textId="258E64B2" w:rsidR="0093386C" w:rsidRPr="005538D9" w:rsidDel="00DB644E" w:rsidRDefault="0093386C" w:rsidP="0093386C">
      <w:pPr>
        <w:pStyle w:val="PL"/>
        <w:shd w:val="clear" w:color="auto" w:fill="E7E6E6"/>
        <w:rPr>
          <w:del w:id="189" w:author="Huawei-12-10" w:date="2025-01-14T13:14:00Z"/>
          <w:color w:val="808080"/>
        </w:rPr>
      </w:pPr>
      <w:del w:id="190" w:author="Huawei-12-10" w:date="2025-01-14T13:14:00Z">
        <w:r w:rsidRPr="005538D9" w:rsidDel="00DB644E">
          <w:rPr>
            <w:color w:val="808080"/>
          </w:rPr>
          <w:delText>AMFFunction "1" *-- "*" EP_N42: &lt;&lt;names&gt;&gt;</w:delText>
        </w:r>
      </w:del>
    </w:p>
    <w:p w14:paraId="12E7D27C" w14:textId="0B712189" w:rsidR="0093386C" w:rsidRPr="005538D9" w:rsidDel="00DB644E" w:rsidRDefault="0093386C" w:rsidP="0093386C">
      <w:pPr>
        <w:pStyle w:val="PL"/>
        <w:shd w:val="clear" w:color="auto" w:fill="E7E6E6"/>
        <w:rPr>
          <w:del w:id="191" w:author="Huawei-12-10" w:date="2025-01-14T13:14:00Z"/>
          <w:color w:val="808080"/>
        </w:rPr>
      </w:pPr>
      <w:del w:id="192" w:author="Huawei-12-10" w:date="2025-01-14T13:14:00Z">
        <w:r w:rsidRPr="005538D9" w:rsidDel="00DB644E">
          <w:rPr>
            <w:color w:val="808080"/>
          </w:rPr>
          <w:delText>AMFFunction "1" *-- "*" EP_N89: &lt;&lt;names&gt;&gt;</w:delText>
        </w:r>
      </w:del>
    </w:p>
    <w:p w14:paraId="62829272" w14:textId="746EE90A" w:rsidR="0093386C" w:rsidRPr="005538D9" w:rsidDel="00DB644E" w:rsidRDefault="0093386C" w:rsidP="0093386C">
      <w:pPr>
        <w:pStyle w:val="PL"/>
        <w:shd w:val="clear" w:color="auto" w:fill="E7E6E6"/>
        <w:rPr>
          <w:del w:id="193" w:author="Huawei-12-10" w:date="2025-01-14T13:14:00Z"/>
          <w:color w:val="808080"/>
        </w:rPr>
      </w:pPr>
      <w:del w:id="194" w:author="Huawei-12-10" w:date="2025-01-14T13:14:00Z">
        <w:r w:rsidRPr="005538D9" w:rsidDel="00DB644E">
          <w:rPr>
            <w:color w:val="808080"/>
          </w:rPr>
          <w:delText>AMFFunction "1" *-- "*" EP_N11mb: &lt;&lt;names&gt;&gt;</w:delText>
        </w:r>
      </w:del>
    </w:p>
    <w:p w14:paraId="4639107B" w14:textId="5DEF2116" w:rsidR="0093386C" w:rsidRPr="005538D9" w:rsidDel="00DB644E" w:rsidRDefault="0093386C" w:rsidP="0093386C">
      <w:pPr>
        <w:pStyle w:val="PL"/>
        <w:shd w:val="clear" w:color="auto" w:fill="E7E6E6"/>
        <w:rPr>
          <w:del w:id="195" w:author="Huawei-12-10" w:date="2025-01-14T13:14:00Z"/>
          <w:color w:val="808080"/>
        </w:rPr>
      </w:pPr>
    </w:p>
    <w:p w14:paraId="163A1C32" w14:textId="44B6A83C" w:rsidR="0093386C" w:rsidRPr="005538D9" w:rsidDel="00DB644E" w:rsidRDefault="0093386C" w:rsidP="0093386C">
      <w:pPr>
        <w:pStyle w:val="PL"/>
        <w:shd w:val="clear" w:color="auto" w:fill="E7E6E6"/>
        <w:rPr>
          <w:del w:id="196" w:author="Huawei-12-10" w:date="2025-01-14T13:14:00Z"/>
          <w:color w:val="808080"/>
        </w:rPr>
      </w:pPr>
      <w:del w:id="197" w:author="Huawei-12-10" w:date="2025-01-14T13:14:00Z">
        <w:r w:rsidRPr="005538D9" w:rsidDel="00DB644E">
          <w:rPr>
            <w:color w:val="808080"/>
          </w:rPr>
          <w:delText>EP_N2  "1" --&gt; "1" FarEnd_N2</w:delText>
        </w:r>
      </w:del>
    </w:p>
    <w:p w14:paraId="4E587804" w14:textId="5605BB29" w:rsidR="0093386C" w:rsidRPr="005538D9" w:rsidDel="00DB644E" w:rsidRDefault="0093386C" w:rsidP="0093386C">
      <w:pPr>
        <w:pStyle w:val="PL"/>
        <w:shd w:val="clear" w:color="auto" w:fill="E7E6E6"/>
        <w:rPr>
          <w:del w:id="198" w:author="Huawei-12-10" w:date="2025-01-14T13:14:00Z"/>
          <w:color w:val="808080"/>
        </w:rPr>
      </w:pPr>
      <w:del w:id="199" w:author="Huawei-12-10" w:date="2025-01-14T13:14:00Z">
        <w:r w:rsidRPr="005538D9" w:rsidDel="00DB644E">
          <w:rPr>
            <w:color w:val="808080"/>
          </w:rPr>
          <w:delText>EP_N8  "1" --&gt; "1" UDMFunction</w:delText>
        </w:r>
      </w:del>
    </w:p>
    <w:p w14:paraId="330100BA" w14:textId="0FA23C55" w:rsidR="0093386C" w:rsidRPr="005538D9" w:rsidDel="00DB644E" w:rsidRDefault="0093386C" w:rsidP="0093386C">
      <w:pPr>
        <w:pStyle w:val="PL"/>
        <w:shd w:val="clear" w:color="auto" w:fill="E7E6E6"/>
        <w:rPr>
          <w:del w:id="200" w:author="Huawei-12-10" w:date="2025-01-14T13:14:00Z"/>
          <w:color w:val="808080"/>
        </w:rPr>
      </w:pPr>
      <w:del w:id="201" w:author="Huawei-12-10" w:date="2025-01-14T13:14:00Z">
        <w:r w:rsidRPr="005538D9" w:rsidDel="00DB644E">
          <w:rPr>
            <w:color w:val="808080"/>
          </w:rPr>
          <w:delText>EP_N11 "1" --&gt; "1" SMFFunction</w:delText>
        </w:r>
      </w:del>
    </w:p>
    <w:p w14:paraId="4885C027" w14:textId="09D64A0C" w:rsidR="0093386C" w:rsidRPr="005538D9" w:rsidDel="00DB644E" w:rsidRDefault="0093386C" w:rsidP="0093386C">
      <w:pPr>
        <w:pStyle w:val="PL"/>
        <w:shd w:val="clear" w:color="auto" w:fill="E7E6E6"/>
        <w:rPr>
          <w:del w:id="202" w:author="Huawei-12-10" w:date="2025-01-14T13:14:00Z"/>
          <w:color w:val="808080"/>
        </w:rPr>
      </w:pPr>
      <w:del w:id="203" w:author="Huawei-12-10" w:date="2025-01-14T13:14:00Z">
        <w:r w:rsidRPr="005538D9" w:rsidDel="00DB644E">
          <w:rPr>
            <w:color w:val="808080"/>
          </w:rPr>
          <w:delText>EP_N12 "1" --&gt; "1" AUSFFunction</w:delText>
        </w:r>
      </w:del>
    </w:p>
    <w:p w14:paraId="4E29772D" w14:textId="3894F2C7" w:rsidR="0093386C" w:rsidRPr="005538D9" w:rsidDel="00DB644E" w:rsidRDefault="0093386C" w:rsidP="0093386C">
      <w:pPr>
        <w:pStyle w:val="PL"/>
        <w:shd w:val="clear" w:color="auto" w:fill="E7E6E6"/>
        <w:rPr>
          <w:del w:id="204" w:author="Huawei-12-10" w:date="2025-01-14T13:14:00Z"/>
          <w:color w:val="808080"/>
        </w:rPr>
      </w:pPr>
      <w:del w:id="205" w:author="Huawei-12-10" w:date="2025-01-14T13:14:00Z">
        <w:r w:rsidRPr="005538D9" w:rsidDel="00DB644E">
          <w:rPr>
            <w:color w:val="808080"/>
          </w:rPr>
          <w:delText>EP_N13 "1" --&gt; "1" "AMFFunction "</w:delText>
        </w:r>
      </w:del>
    </w:p>
    <w:p w14:paraId="27CDDF7A" w14:textId="421AD7FD" w:rsidR="0093386C" w:rsidRPr="005538D9" w:rsidDel="00DB644E" w:rsidRDefault="0093386C" w:rsidP="0093386C">
      <w:pPr>
        <w:pStyle w:val="PL"/>
        <w:shd w:val="clear" w:color="auto" w:fill="E7E6E6"/>
        <w:rPr>
          <w:del w:id="206" w:author="Huawei-12-10" w:date="2025-01-14T13:14:00Z"/>
          <w:color w:val="808080"/>
        </w:rPr>
      </w:pPr>
      <w:del w:id="207" w:author="Huawei-12-10" w:date="2025-01-14T13:14:00Z">
        <w:r w:rsidRPr="005538D9" w:rsidDel="00DB644E">
          <w:rPr>
            <w:color w:val="808080"/>
          </w:rPr>
          <w:delText>EP_N15 "1" --&gt; "1" PCFFunction</w:delText>
        </w:r>
      </w:del>
    </w:p>
    <w:p w14:paraId="200314E7" w14:textId="3430E036" w:rsidR="0093386C" w:rsidRPr="005538D9" w:rsidDel="00DB644E" w:rsidRDefault="0093386C" w:rsidP="0093386C">
      <w:pPr>
        <w:pStyle w:val="PL"/>
        <w:shd w:val="clear" w:color="auto" w:fill="E7E6E6"/>
        <w:rPr>
          <w:del w:id="208" w:author="Huawei-12-10" w:date="2025-01-14T13:14:00Z"/>
          <w:color w:val="808080"/>
        </w:rPr>
      </w:pPr>
      <w:del w:id="209" w:author="Huawei-12-10" w:date="2025-01-14T13:14:00Z">
        <w:r w:rsidRPr="005538D9" w:rsidDel="00DB644E">
          <w:rPr>
            <w:color w:val="808080"/>
          </w:rPr>
          <w:delText>EP_N17 "1" --&gt; "1" NGEIRFunction</w:delText>
        </w:r>
      </w:del>
    </w:p>
    <w:p w14:paraId="3145A3A2" w14:textId="3D7664B8" w:rsidR="0093386C" w:rsidRPr="005538D9" w:rsidDel="00DB644E" w:rsidRDefault="0093386C" w:rsidP="0093386C">
      <w:pPr>
        <w:pStyle w:val="PL"/>
        <w:shd w:val="clear" w:color="auto" w:fill="E7E6E6"/>
        <w:rPr>
          <w:del w:id="210" w:author="Huawei-12-10" w:date="2025-01-14T13:14:00Z"/>
          <w:color w:val="808080"/>
        </w:rPr>
      </w:pPr>
      <w:del w:id="211" w:author="Huawei-12-10" w:date="2025-01-14T13:14:00Z">
        <w:r w:rsidRPr="005538D9" w:rsidDel="00DB644E">
          <w:rPr>
            <w:color w:val="808080"/>
          </w:rPr>
          <w:delText>EP_N22 "1" --&gt; "1" NSSFFunction</w:delText>
        </w:r>
      </w:del>
    </w:p>
    <w:p w14:paraId="57A33CCA" w14:textId="3E592EBD" w:rsidR="0093386C" w:rsidRPr="005538D9" w:rsidDel="00DB644E" w:rsidRDefault="0093386C" w:rsidP="0093386C">
      <w:pPr>
        <w:pStyle w:val="PL"/>
        <w:shd w:val="clear" w:color="auto" w:fill="E7E6E6"/>
        <w:rPr>
          <w:del w:id="212" w:author="Huawei-12-10" w:date="2025-01-14T13:14:00Z"/>
          <w:color w:val="808080"/>
        </w:rPr>
      </w:pPr>
      <w:del w:id="213" w:author="Huawei-12-10" w:date="2025-01-14T13:14:00Z">
        <w:r w:rsidRPr="005538D9" w:rsidDel="00DB644E">
          <w:rPr>
            <w:color w:val="808080"/>
          </w:rPr>
          <w:delText>EP_N26 "1" --&gt; "1" MMEFunction</w:delText>
        </w:r>
      </w:del>
    </w:p>
    <w:p w14:paraId="2C600167" w14:textId="31F4588C" w:rsidR="0093386C" w:rsidRPr="005538D9" w:rsidDel="00DB644E" w:rsidRDefault="0093386C" w:rsidP="0093386C">
      <w:pPr>
        <w:pStyle w:val="PL"/>
        <w:shd w:val="clear" w:color="auto" w:fill="E7E6E6"/>
        <w:rPr>
          <w:del w:id="214" w:author="Huawei-12-10" w:date="2025-01-14T13:14:00Z"/>
          <w:color w:val="808080"/>
        </w:rPr>
      </w:pPr>
      <w:del w:id="215" w:author="Huawei-12-10" w:date="2025-01-14T13:14:00Z">
        <w:r w:rsidRPr="005538D9" w:rsidDel="00DB644E">
          <w:rPr>
            <w:color w:val="808080"/>
          </w:rPr>
          <w:delText>EP_N20 "1" --&gt; "1" SMSFFunction</w:delText>
        </w:r>
      </w:del>
    </w:p>
    <w:p w14:paraId="7A229518" w14:textId="445B061F" w:rsidR="0093386C" w:rsidRPr="005538D9" w:rsidDel="00DB644E" w:rsidRDefault="0093386C" w:rsidP="0093386C">
      <w:pPr>
        <w:pStyle w:val="PL"/>
        <w:shd w:val="clear" w:color="auto" w:fill="E7E6E6"/>
        <w:rPr>
          <w:del w:id="216" w:author="Huawei-12-10" w:date="2025-01-14T13:14:00Z"/>
          <w:color w:val="808080"/>
        </w:rPr>
      </w:pPr>
      <w:del w:id="217" w:author="Huawei-12-10" w:date="2025-01-14T13:14:00Z">
        <w:r w:rsidRPr="005538D9" w:rsidDel="00DB644E">
          <w:rPr>
            <w:color w:val="808080"/>
          </w:rPr>
          <w:delText>EP_NL</w:delText>
        </w:r>
        <w:r w:rsidDel="00DB644E">
          <w:rPr>
            <w:color w:val="808080"/>
          </w:rPr>
          <w:delText>1</w:delText>
        </w:r>
        <w:r w:rsidRPr="005538D9" w:rsidDel="00DB644E">
          <w:rPr>
            <w:color w:val="808080"/>
          </w:rPr>
          <w:delText xml:space="preserve"> "1" --&gt; "1" LMFFunction</w:delText>
        </w:r>
      </w:del>
    </w:p>
    <w:p w14:paraId="1BBEC144" w14:textId="5F5730B5" w:rsidR="0093386C" w:rsidRPr="005538D9" w:rsidDel="00DB644E" w:rsidRDefault="0093386C" w:rsidP="0093386C">
      <w:pPr>
        <w:pStyle w:val="PL"/>
        <w:shd w:val="clear" w:color="auto" w:fill="E7E6E6"/>
        <w:rPr>
          <w:del w:id="218" w:author="Huawei-12-10" w:date="2025-01-14T13:14:00Z"/>
          <w:color w:val="808080"/>
        </w:rPr>
      </w:pPr>
      <w:del w:id="219" w:author="Huawei-12-10" w:date="2025-01-14T13:14:00Z">
        <w:r w:rsidRPr="005538D9" w:rsidDel="00DB644E">
          <w:rPr>
            <w:color w:val="808080"/>
          </w:rPr>
          <w:delText>EP_NL2 "1" --&gt; "1" GMLCFunction</w:delText>
        </w:r>
      </w:del>
    </w:p>
    <w:p w14:paraId="000917D0" w14:textId="71DFB9C0" w:rsidR="0093386C" w:rsidRPr="005538D9" w:rsidDel="00DB644E" w:rsidRDefault="0093386C" w:rsidP="0093386C">
      <w:pPr>
        <w:pStyle w:val="PL"/>
        <w:shd w:val="clear" w:color="auto" w:fill="E7E6E6"/>
        <w:rPr>
          <w:del w:id="220" w:author="Huawei-12-10" w:date="2025-01-14T13:14:00Z"/>
          <w:color w:val="808080"/>
        </w:rPr>
      </w:pPr>
      <w:del w:id="221" w:author="Huawei-12-10" w:date="2025-01-14T13:14:00Z">
        <w:r w:rsidRPr="005538D9" w:rsidDel="00DB644E">
          <w:rPr>
            <w:color w:val="808080"/>
          </w:rPr>
          <w:delText>EP_N60 "1" --&gt; "1" NSACFFunction</w:delText>
        </w:r>
      </w:del>
    </w:p>
    <w:p w14:paraId="77E32C53" w14:textId="45441222" w:rsidR="0093386C" w:rsidRPr="005538D9" w:rsidDel="00DB644E" w:rsidRDefault="0093386C" w:rsidP="0093386C">
      <w:pPr>
        <w:pStyle w:val="PL"/>
        <w:shd w:val="clear" w:color="auto" w:fill="E7E6E6"/>
        <w:rPr>
          <w:del w:id="222" w:author="Huawei-12-10" w:date="2025-01-14T13:14:00Z"/>
          <w:color w:val="808080"/>
        </w:rPr>
      </w:pPr>
      <w:del w:id="223" w:author="Huawei-12-10" w:date="2025-01-14T13:14:00Z">
        <w:r w:rsidRPr="005538D9" w:rsidDel="00DB644E">
          <w:rPr>
            <w:color w:val="808080"/>
          </w:rPr>
          <w:delText>EP_N41 "1" --&gt; "1" "CHFFunction (HPLMN)"</w:delText>
        </w:r>
      </w:del>
    </w:p>
    <w:p w14:paraId="61285AF9" w14:textId="39592D3C" w:rsidR="0093386C" w:rsidRPr="005538D9" w:rsidDel="00DB644E" w:rsidRDefault="0093386C" w:rsidP="0093386C">
      <w:pPr>
        <w:pStyle w:val="PL"/>
        <w:shd w:val="clear" w:color="auto" w:fill="E7E6E6"/>
        <w:rPr>
          <w:del w:id="224" w:author="Huawei-12-10" w:date="2025-01-14T13:14:00Z"/>
          <w:color w:val="808080"/>
        </w:rPr>
      </w:pPr>
      <w:del w:id="225" w:author="Huawei-12-10" w:date="2025-01-14T13:14:00Z">
        <w:r w:rsidRPr="005538D9" w:rsidDel="00DB644E">
          <w:rPr>
            <w:color w:val="808080"/>
          </w:rPr>
          <w:delText>EP_N42 "1" --&gt; "1" "CHFFunction (VPLMN)"</w:delText>
        </w:r>
      </w:del>
    </w:p>
    <w:p w14:paraId="6436DC72" w14:textId="20B46975" w:rsidR="0093386C" w:rsidRPr="005538D9" w:rsidDel="00DB644E" w:rsidRDefault="0093386C" w:rsidP="0093386C">
      <w:pPr>
        <w:pStyle w:val="PL"/>
        <w:shd w:val="clear" w:color="auto" w:fill="E7E6E6"/>
        <w:rPr>
          <w:del w:id="226" w:author="Huawei-12-10" w:date="2025-01-14T13:14:00Z"/>
          <w:color w:val="808080"/>
        </w:rPr>
      </w:pPr>
      <w:del w:id="227" w:author="Huawei-12-10" w:date="2025-01-14T13:14:00Z">
        <w:r w:rsidRPr="005538D9" w:rsidDel="00DB644E">
          <w:rPr>
            <w:color w:val="808080"/>
          </w:rPr>
          <w:delText>EP_N89 "1" --&gt; "1" TSCTSFFunction</w:delText>
        </w:r>
      </w:del>
    </w:p>
    <w:p w14:paraId="27B3E106" w14:textId="2AD8AF4D" w:rsidR="0093386C" w:rsidRPr="005538D9" w:rsidDel="00DB644E" w:rsidRDefault="0093386C" w:rsidP="0093386C">
      <w:pPr>
        <w:pStyle w:val="PL"/>
        <w:shd w:val="clear" w:color="auto" w:fill="E7E6E6"/>
        <w:rPr>
          <w:del w:id="228" w:author="Huawei-12-10" w:date="2025-01-14T13:14:00Z"/>
          <w:color w:val="808080"/>
        </w:rPr>
      </w:pPr>
      <w:del w:id="229" w:author="Huawei-12-10" w:date="2025-01-14T13:14:00Z">
        <w:r w:rsidRPr="005538D9" w:rsidDel="00DB644E">
          <w:rPr>
            <w:color w:val="808080"/>
          </w:rPr>
          <w:delText>EP_N11mb "1" --&gt; "1" MBSMFFunction</w:delText>
        </w:r>
      </w:del>
    </w:p>
    <w:p w14:paraId="3ACC7454" w14:textId="3EC6A9FA" w:rsidR="0093386C" w:rsidRPr="005538D9" w:rsidDel="00DB644E" w:rsidRDefault="0093386C" w:rsidP="0093386C">
      <w:pPr>
        <w:pStyle w:val="PL"/>
        <w:shd w:val="clear" w:color="auto" w:fill="E7E6E6"/>
        <w:rPr>
          <w:del w:id="230" w:author="Huawei-12-10" w:date="2025-01-14T13:14:00Z"/>
          <w:color w:val="808080"/>
        </w:rPr>
      </w:pPr>
      <w:del w:id="231" w:author="Huawei-12-10" w:date="2025-01-14T13:14:00Z">
        <w:r w:rsidRPr="005538D9" w:rsidDel="00DB644E">
          <w:rPr>
            <w:color w:val="808080"/>
          </w:rPr>
          <w:delText>note top of FarEnd_N2: "This proxy class represents\n GNBFunction or \n GNBCUCPFunction (TS\n 28.541) or ENBFunction (TS\n 28.658) or N3IWFFunction"</w:delText>
        </w:r>
      </w:del>
    </w:p>
    <w:p w14:paraId="5097897D" w14:textId="6673BEA6" w:rsidR="0093386C" w:rsidRPr="005538D9" w:rsidDel="00DB644E" w:rsidRDefault="0093386C" w:rsidP="0093386C">
      <w:pPr>
        <w:pStyle w:val="PL"/>
        <w:shd w:val="clear" w:color="auto" w:fill="E7E6E6"/>
        <w:rPr>
          <w:del w:id="232" w:author="Huawei-12-10" w:date="2025-01-14T13:14:00Z"/>
          <w:color w:val="808080"/>
        </w:rPr>
      </w:pPr>
    </w:p>
    <w:p w14:paraId="181D323F" w14:textId="4FE79C6A" w:rsidR="001C6F1A" w:rsidRDefault="0093386C" w:rsidP="0093386C">
      <w:pPr>
        <w:pStyle w:val="PL"/>
        <w:shd w:val="clear" w:color="auto" w:fill="E7E6E6"/>
        <w:rPr>
          <w:ins w:id="233" w:author="Huawei-12-10" w:date="2025-01-14T13:14:00Z"/>
          <w:color w:val="808080"/>
        </w:rPr>
      </w:pPr>
      <w:del w:id="234" w:author="Huawei-12-10" w:date="2025-01-14T13:14:00Z">
        <w:r w:rsidRPr="005538D9" w:rsidDel="00DB644E">
          <w:rPr>
            <w:color w:val="808080"/>
          </w:rPr>
          <w:delText>@enduml</w:delText>
        </w:r>
      </w:del>
    </w:p>
    <w:p w14:paraId="5755718E" w14:textId="77777777" w:rsidR="00DB644E" w:rsidRPr="005538D9" w:rsidRDefault="00DB644E" w:rsidP="00DB644E">
      <w:pPr>
        <w:pStyle w:val="PL"/>
        <w:shd w:val="clear" w:color="auto" w:fill="E7E6E6"/>
        <w:rPr>
          <w:ins w:id="235" w:author="Huawei-12-10" w:date="2025-01-14T13:14:00Z"/>
          <w:color w:val="808080"/>
        </w:rPr>
      </w:pPr>
      <w:ins w:id="236" w:author="Huawei-12-10" w:date="2025-01-14T13:14:00Z">
        <w:r w:rsidRPr="005538D9">
          <w:rPr>
            <w:color w:val="808080"/>
          </w:rPr>
          <w:t>'Figure 5.2.1.1-2: Transport view of AMF NRM</w:t>
        </w:r>
      </w:ins>
    </w:p>
    <w:p w14:paraId="5D13768A" w14:textId="77777777" w:rsidR="00DB644E" w:rsidRPr="00DB644E" w:rsidRDefault="00DB644E" w:rsidP="00DB644E">
      <w:pPr>
        <w:pStyle w:val="PL"/>
        <w:shd w:val="clear" w:color="auto" w:fill="E7E6E6"/>
        <w:rPr>
          <w:ins w:id="237" w:author="Huawei-12-10" w:date="2025-01-14T13:14:00Z"/>
          <w:color w:val="808080"/>
        </w:rPr>
      </w:pPr>
      <w:ins w:id="238" w:author="Huawei-12-10" w:date="2025-01-14T13:14:00Z">
        <w:r w:rsidRPr="00DB644E">
          <w:rPr>
            <w:color w:val="808080"/>
          </w:rPr>
          <w:t>@startuml Figure 5.2.1.1-2: Transport view of AMF NRM</w:t>
        </w:r>
      </w:ins>
    </w:p>
    <w:p w14:paraId="4EB7654C" w14:textId="77777777" w:rsidR="00DB644E" w:rsidRPr="00DB644E" w:rsidRDefault="00DB644E" w:rsidP="00DB644E">
      <w:pPr>
        <w:pStyle w:val="PL"/>
        <w:shd w:val="clear" w:color="auto" w:fill="E7E6E6"/>
        <w:rPr>
          <w:ins w:id="239" w:author="Huawei-12-10" w:date="2025-01-14T13:14:00Z"/>
          <w:color w:val="808080"/>
        </w:rPr>
      </w:pPr>
      <w:ins w:id="240" w:author="Huawei-12-10" w:date="2025-01-14T13:14:00Z">
        <w:r w:rsidRPr="00DB644E">
          <w:rPr>
            <w:color w:val="808080"/>
          </w:rPr>
          <w:t>hide empty members</w:t>
        </w:r>
      </w:ins>
    </w:p>
    <w:p w14:paraId="6CB5F44A" w14:textId="77777777" w:rsidR="00DB644E" w:rsidRPr="00DB644E" w:rsidRDefault="00DB644E" w:rsidP="00DB644E">
      <w:pPr>
        <w:pStyle w:val="PL"/>
        <w:shd w:val="clear" w:color="auto" w:fill="E7E6E6"/>
        <w:rPr>
          <w:ins w:id="241" w:author="Huawei-12-10" w:date="2025-01-14T13:14:00Z"/>
          <w:color w:val="808080"/>
        </w:rPr>
      </w:pPr>
      <w:ins w:id="242" w:author="Huawei-12-10" w:date="2025-01-14T13:14:00Z">
        <w:r w:rsidRPr="00DB644E">
          <w:rPr>
            <w:color w:val="808080"/>
          </w:rPr>
          <w:t>hide circle</w:t>
        </w:r>
      </w:ins>
    </w:p>
    <w:p w14:paraId="1B69B95D" w14:textId="77777777" w:rsidR="00DB644E" w:rsidRPr="00DB644E" w:rsidRDefault="00DB644E" w:rsidP="00DB644E">
      <w:pPr>
        <w:pStyle w:val="PL"/>
        <w:shd w:val="clear" w:color="auto" w:fill="E7E6E6"/>
        <w:rPr>
          <w:ins w:id="243" w:author="Huawei-12-10" w:date="2025-01-14T13:14:00Z"/>
          <w:color w:val="808080"/>
        </w:rPr>
      </w:pPr>
      <w:ins w:id="244" w:author="Huawei-12-10" w:date="2025-01-14T13:14:00Z">
        <w:r w:rsidRPr="00DB644E">
          <w:rPr>
            <w:color w:val="808080"/>
          </w:rPr>
          <w:t>skinparam class {</w:t>
        </w:r>
      </w:ins>
    </w:p>
    <w:p w14:paraId="41F8EFA4" w14:textId="77777777" w:rsidR="00DB644E" w:rsidRPr="00DB644E" w:rsidRDefault="00DB644E" w:rsidP="00DB644E">
      <w:pPr>
        <w:pStyle w:val="PL"/>
        <w:shd w:val="clear" w:color="auto" w:fill="E7E6E6"/>
        <w:rPr>
          <w:ins w:id="245" w:author="Huawei-12-10" w:date="2025-01-14T13:14:00Z"/>
          <w:color w:val="808080"/>
        </w:rPr>
      </w:pPr>
      <w:ins w:id="246" w:author="Huawei-12-10" w:date="2025-01-14T13:14:00Z">
        <w:r w:rsidRPr="00DB644E">
          <w:rPr>
            <w:color w:val="808080"/>
          </w:rPr>
          <w:t>BackgroundColor White</w:t>
        </w:r>
      </w:ins>
    </w:p>
    <w:p w14:paraId="060E2BAA" w14:textId="77777777" w:rsidR="00DB644E" w:rsidRPr="00DB644E" w:rsidRDefault="00DB644E" w:rsidP="00DB644E">
      <w:pPr>
        <w:pStyle w:val="PL"/>
        <w:shd w:val="clear" w:color="auto" w:fill="E7E6E6"/>
        <w:rPr>
          <w:ins w:id="247" w:author="Huawei-12-10" w:date="2025-01-14T13:14:00Z"/>
          <w:color w:val="808080"/>
        </w:rPr>
      </w:pPr>
      <w:ins w:id="248" w:author="Huawei-12-10" w:date="2025-01-14T13:14:00Z">
        <w:r w:rsidRPr="00DB644E">
          <w:rPr>
            <w:color w:val="808080"/>
          </w:rPr>
          <w:t>ArrowColor Black</w:t>
        </w:r>
      </w:ins>
    </w:p>
    <w:p w14:paraId="68ADDE5D" w14:textId="77777777" w:rsidR="00DB644E" w:rsidRPr="00DB644E" w:rsidRDefault="00DB644E" w:rsidP="00DB644E">
      <w:pPr>
        <w:pStyle w:val="PL"/>
        <w:shd w:val="clear" w:color="auto" w:fill="E7E6E6"/>
        <w:rPr>
          <w:ins w:id="249" w:author="Huawei-12-10" w:date="2025-01-14T13:14:00Z"/>
          <w:color w:val="808080"/>
        </w:rPr>
      </w:pPr>
      <w:ins w:id="250" w:author="Huawei-12-10" w:date="2025-01-14T13:14:00Z">
        <w:r w:rsidRPr="00DB644E">
          <w:rPr>
            <w:color w:val="808080"/>
          </w:rPr>
          <w:t>BorderColor Black</w:t>
        </w:r>
      </w:ins>
    </w:p>
    <w:p w14:paraId="71388C2B" w14:textId="77777777" w:rsidR="00DB644E" w:rsidRPr="00DB644E" w:rsidRDefault="00DB644E" w:rsidP="00DB644E">
      <w:pPr>
        <w:pStyle w:val="PL"/>
        <w:shd w:val="clear" w:color="auto" w:fill="E7E6E6"/>
        <w:rPr>
          <w:ins w:id="251" w:author="Huawei-12-10" w:date="2025-01-14T13:14:00Z"/>
          <w:color w:val="808080"/>
        </w:rPr>
      </w:pPr>
      <w:ins w:id="252" w:author="Huawei-12-10" w:date="2025-01-14T13:14:00Z">
        <w:r w:rsidRPr="00DB644E">
          <w:rPr>
            <w:color w:val="808080"/>
          </w:rPr>
          <w:t>}</w:t>
        </w:r>
      </w:ins>
    </w:p>
    <w:p w14:paraId="21664D87" w14:textId="77777777" w:rsidR="00DB644E" w:rsidRPr="00DB644E" w:rsidRDefault="00DB644E" w:rsidP="00DB644E">
      <w:pPr>
        <w:pStyle w:val="PL"/>
        <w:shd w:val="clear" w:color="auto" w:fill="E7E6E6"/>
        <w:rPr>
          <w:ins w:id="253" w:author="Huawei-12-10" w:date="2025-01-14T13:14:00Z"/>
          <w:color w:val="808080"/>
        </w:rPr>
      </w:pPr>
      <w:ins w:id="254" w:author="Huawei-12-10" w:date="2025-01-14T13:14:00Z">
        <w:r w:rsidRPr="00DB644E">
          <w:rPr>
            <w:color w:val="808080"/>
          </w:rPr>
          <w:t xml:space="preserve">skinparam ClassStereotypeFontStyle normal </w:t>
        </w:r>
      </w:ins>
    </w:p>
    <w:p w14:paraId="6CB8E9EA" w14:textId="77777777" w:rsidR="00DB644E" w:rsidRPr="00DB644E" w:rsidRDefault="00DB644E" w:rsidP="00DB644E">
      <w:pPr>
        <w:pStyle w:val="PL"/>
        <w:shd w:val="clear" w:color="auto" w:fill="E7E6E6"/>
        <w:rPr>
          <w:ins w:id="255" w:author="Huawei-12-10" w:date="2025-01-14T13:14:00Z"/>
          <w:color w:val="808080"/>
        </w:rPr>
      </w:pPr>
      <w:ins w:id="256" w:author="Huawei-12-10" w:date="2025-01-14T13:14:00Z">
        <w:r w:rsidRPr="00DB644E">
          <w:rPr>
            <w:color w:val="808080"/>
          </w:rPr>
          <w:t>skinparam linetype ortho</w:t>
        </w:r>
      </w:ins>
    </w:p>
    <w:p w14:paraId="0CF2A6DA" w14:textId="77777777" w:rsidR="00DB644E" w:rsidRPr="00DB644E" w:rsidRDefault="00DB644E" w:rsidP="00DB644E">
      <w:pPr>
        <w:pStyle w:val="PL"/>
        <w:shd w:val="clear" w:color="auto" w:fill="E7E6E6"/>
        <w:rPr>
          <w:ins w:id="257" w:author="Huawei-12-10" w:date="2025-01-14T13:14:00Z"/>
          <w:color w:val="808080"/>
        </w:rPr>
      </w:pPr>
      <w:ins w:id="258" w:author="Huawei-12-10" w:date="2025-01-14T13:14:00Z">
        <w:r w:rsidRPr="00DB644E">
          <w:rPr>
            <w:color w:val="808080"/>
          </w:rPr>
          <w:t>skinparam nodesep 2</w:t>
        </w:r>
      </w:ins>
    </w:p>
    <w:p w14:paraId="53F7C1F3" w14:textId="77777777" w:rsidR="00DB644E" w:rsidRPr="00DB644E" w:rsidRDefault="00DB644E" w:rsidP="00DB644E">
      <w:pPr>
        <w:pStyle w:val="PL"/>
        <w:shd w:val="clear" w:color="auto" w:fill="E7E6E6"/>
        <w:rPr>
          <w:ins w:id="259" w:author="Huawei-12-10" w:date="2025-01-14T13:14:00Z"/>
          <w:color w:val="808080"/>
        </w:rPr>
      </w:pPr>
      <w:ins w:id="260" w:author="Huawei-12-10" w:date="2025-01-14T13:14:00Z">
        <w:r w:rsidRPr="00DB644E">
          <w:rPr>
            <w:color w:val="808080"/>
          </w:rPr>
          <w:t>skinparam ranksep 100</w:t>
        </w:r>
      </w:ins>
    </w:p>
    <w:p w14:paraId="62D86F6D" w14:textId="77777777" w:rsidR="00DB644E" w:rsidRPr="00DB644E" w:rsidRDefault="00DB644E" w:rsidP="00DB644E">
      <w:pPr>
        <w:pStyle w:val="PL"/>
        <w:shd w:val="clear" w:color="auto" w:fill="E7E6E6"/>
        <w:rPr>
          <w:ins w:id="261" w:author="Huawei-12-10" w:date="2025-01-14T13:14:00Z"/>
          <w:color w:val="808080"/>
        </w:rPr>
      </w:pPr>
      <w:ins w:id="262" w:author="Huawei-12-10" w:date="2025-01-14T13:14:00Z">
        <w:r w:rsidRPr="00DB644E">
          <w:rPr>
            <w:color w:val="808080"/>
          </w:rPr>
          <w:t>left to right direction</w:t>
        </w:r>
      </w:ins>
    </w:p>
    <w:p w14:paraId="243794DF" w14:textId="77777777" w:rsidR="00DB644E" w:rsidRPr="00DB644E" w:rsidRDefault="00DB644E" w:rsidP="00DB644E">
      <w:pPr>
        <w:pStyle w:val="PL"/>
        <w:shd w:val="clear" w:color="auto" w:fill="E7E6E6"/>
        <w:rPr>
          <w:ins w:id="263" w:author="Huawei-12-10" w:date="2025-01-14T13:14:00Z"/>
          <w:color w:val="808080"/>
        </w:rPr>
      </w:pPr>
      <w:ins w:id="264" w:author="Huawei-12-10" w:date="2025-01-14T13:14:00Z">
        <w:r w:rsidRPr="00DB644E">
          <w:rPr>
            <w:color w:val="808080"/>
          </w:rPr>
          <w:t>class AMFFunction &lt;&lt;InformationObjectClass&gt;&gt;</w:t>
        </w:r>
      </w:ins>
    </w:p>
    <w:p w14:paraId="0356F48D" w14:textId="77777777" w:rsidR="00DB644E" w:rsidRPr="00DB644E" w:rsidRDefault="00DB644E" w:rsidP="00DB644E">
      <w:pPr>
        <w:pStyle w:val="PL"/>
        <w:shd w:val="clear" w:color="auto" w:fill="E7E6E6"/>
        <w:rPr>
          <w:ins w:id="265" w:author="Huawei-12-10" w:date="2025-01-14T13:14:00Z"/>
          <w:color w:val="808080"/>
        </w:rPr>
      </w:pPr>
      <w:ins w:id="266" w:author="Huawei-12-10" w:date="2025-01-14T13:14:00Z">
        <w:r w:rsidRPr="00DB644E">
          <w:rPr>
            <w:color w:val="808080"/>
          </w:rPr>
          <w:t>class EP_N2 &lt;&lt;InformationObjectClass&gt;&gt;</w:t>
        </w:r>
      </w:ins>
    </w:p>
    <w:p w14:paraId="39F067EA" w14:textId="77777777" w:rsidR="00DB644E" w:rsidRPr="00DB644E" w:rsidRDefault="00DB644E" w:rsidP="00DB644E">
      <w:pPr>
        <w:pStyle w:val="PL"/>
        <w:shd w:val="clear" w:color="auto" w:fill="E7E6E6"/>
        <w:rPr>
          <w:ins w:id="267" w:author="Huawei-12-10" w:date="2025-01-14T13:14:00Z"/>
          <w:color w:val="808080"/>
        </w:rPr>
      </w:pPr>
      <w:ins w:id="268" w:author="Huawei-12-10" w:date="2025-01-14T13:14:00Z">
        <w:r w:rsidRPr="00DB644E">
          <w:rPr>
            <w:color w:val="808080"/>
          </w:rPr>
          <w:t>class EP_N8 &lt;&lt;InformationObjectClass&gt;&gt;</w:t>
        </w:r>
      </w:ins>
    </w:p>
    <w:p w14:paraId="56CF59AB" w14:textId="77777777" w:rsidR="00DB644E" w:rsidRPr="00DB644E" w:rsidRDefault="00DB644E" w:rsidP="00DB644E">
      <w:pPr>
        <w:pStyle w:val="PL"/>
        <w:shd w:val="clear" w:color="auto" w:fill="E7E6E6"/>
        <w:rPr>
          <w:ins w:id="269" w:author="Huawei-12-10" w:date="2025-01-14T13:14:00Z"/>
          <w:color w:val="808080"/>
        </w:rPr>
      </w:pPr>
      <w:ins w:id="270" w:author="Huawei-12-10" w:date="2025-01-14T13:14:00Z">
        <w:r w:rsidRPr="00DB644E">
          <w:rPr>
            <w:color w:val="808080"/>
          </w:rPr>
          <w:t>class EP_N11 &lt;&lt;InformationObjectClass&gt;&gt;</w:t>
        </w:r>
      </w:ins>
    </w:p>
    <w:p w14:paraId="6BAFD0E8" w14:textId="77777777" w:rsidR="00DB644E" w:rsidRPr="00DB644E" w:rsidRDefault="00DB644E" w:rsidP="00DB644E">
      <w:pPr>
        <w:pStyle w:val="PL"/>
        <w:shd w:val="clear" w:color="auto" w:fill="E7E6E6"/>
        <w:rPr>
          <w:ins w:id="271" w:author="Huawei-12-10" w:date="2025-01-14T13:14:00Z"/>
          <w:color w:val="808080"/>
        </w:rPr>
      </w:pPr>
      <w:ins w:id="272" w:author="Huawei-12-10" w:date="2025-01-14T13:14:00Z">
        <w:r w:rsidRPr="00DB644E">
          <w:rPr>
            <w:color w:val="808080"/>
          </w:rPr>
          <w:lastRenderedPageBreak/>
          <w:t>class EP_N12 &lt;&lt;InformationObjectClass&gt;&gt;</w:t>
        </w:r>
      </w:ins>
    </w:p>
    <w:p w14:paraId="52EE41AD" w14:textId="77777777" w:rsidR="00DB644E" w:rsidRPr="00DB644E" w:rsidRDefault="00DB644E" w:rsidP="00DB644E">
      <w:pPr>
        <w:pStyle w:val="PL"/>
        <w:shd w:val="clear" w:color="auto" w:fill="E7E6E6"/>
        <w:rPr>
          <w:ins w:id="273" w:author="Huawei-12-10" w:date="2025-01-14T13:14:00Z"/>
          <w:color w:val="808080"/>
        </w:rPr>
      </w:pPr>
      <w:ins w:id="274" w:author="Huawei-12-10" w:date="2025-01-14T13:14:00Z">
        <w:r w:rsidRPr="00DB644E">
          <w:rPr>
            <w:color w:val="808080"/>
          </w:rPr>
          <w:t>class EP_N14 &lt;&lt;InformationObjectClass&gt;&gt;</w:t>
        </w:r>
      </w:ins>
    </w:p>
    <w:p w14:paraId="195A6B2F" w14:textId="77777777" w:rsidR="00DB644E" w:rsidRPr="00DB644E" w:rsidRDefault="00DB644E" w:rsidP="00DB644E">
      <w:pPr>
        <w:pStyle w:val="PL"/>
        <w:shd w:val="clear" w:color="auto" w:fill="E7E6E6"/>
        <w:rPr>
          <w:ins w:id="275" w:author="Huawei-12-10" w:date="2025-01-14T13:14:00Z"/>
          <w:color w:val="808080"/>
        </w:rPr>
      </w:pPr>
      <w:ins w:id="276" w:author="Huawei-12-10" w:date="2025-01-14T13:14:00Z">
        <w:r w:rsidRPr="00DB644E">
          <w:rPr>
            <w:color w:val="808080"/>
          </w:rPr>
          <w:t>class EP_N15 &lt;&lt;InformationObjectClass&gt;&gt;</w:t>
        </w:r>
      </w:ins>
    </w:p>
    <w:p w14:paraId="3CCE9BAD" w14:textId="77777777" w:rsidR="00DB644E" w:rsidRPr="00DB644E" w:rsidRDefault="00DB644E" w:rsidP="00DB644E">
      <w:pPr>
        <w:pStyle w:val="PL"/>
        <w:shd w:val="clear" w:color="auto" w:fill="E7E6E6"/>
        <w:rPr>
          <w:ins w:id="277" w:author="Huawei-12-10" w:date="2025-01-14T13:14:00Z"/>
          <w:color w:val="808080"/>
        </w:rPr>
      </w:pPr>
      <w:ins w:id="278" w:author="Huawei-12-10" w:date="2025-01-14T13:14:00Z">
        <w:r w:rsidRPr="00DB644E">
          <w:rPr>
            <w:color w:val="808080"/>
          </w:rPr>
          <w:t>class EP_N17 &lt;&lt;InformationObjectClass&gt;&gt;</w:t>
        </w:r>
      </w:ins>
    </w:p>
    <w:p w14:paraId="5D371F20" w14:textId="77777777" w:rsidR="00DB644E" w:rsidRPr="00DB644E" w:rsidRDefault="00DB644E" w:rsidP="00DB644E">
      <w:pPr>
        <w:pStyle w:val="PL"/>
        <w:shd w:val="clear" w:color="auto" w:fill="E7E6E6"/>
        <w:rPr>
          <w:ins w:id="279" w:author="Huawei-12-10" w:date="2025-01-14T13:14:00Z"/>
          <w:color w:val="808080"/>
        </w:rPr>
      </w:pPr>
      <w:ins w:id="280" w:author="Huawei-12-10" w:date="2025-01-14T13:14:00Z">
        <w:r w:rsidRPr="00DB644E">
          <w:rPr>
            <w:color w:val="808080"/>
          </w:rPr>
          <w:t>class EP_N22 &lt;&lt;InformationObjectClass&gt;&gt;</w:t>
        </w:r>
      </w:ins>
    </w:p>
    <w:p w14:paraId="26B20251" w14:textId="77777777" w:rsidR="00DB644E" w:rsidRPr="00DB644E" w:rsidRDefault="00DB644E" w:rsidP="00DB644E">
      <w:pPr>
        <w:pStyle w:val="PL"/>
        <w:shd w:val="clear" w:color="auto" w:fill="E7E6E6"/>
        <w:rPr>
          <w:ins w:id="281" w:author="Huawei-12-10" w:date="2025-01-14T13:14:00Z"/>
          <w:color w:val="808080"/>
        </w:rPr>
      </w:pPr>
      <w:ins w:id="282" w:author="Huawei-12-10" w:date="2025-01-14T13:14:00Z">
        <w:r w:rsidRPr="00DB644E">
          <w:rPr>
            <w:color w:val="808080"/>
          </w:rPr>
          <w:t>class EP_N26 &lt;&lt;InformationObjectClass&gt;&gt;</w:t>
        </w:r>
      </w:ins>
    </w:p>
    <w:p w14:paraId="160FA24A" w14:textId="77777777" w:rsidR="00DB644E" w:rsidRPr="00DB644E" w:rsidRDefault="00DB644E" w:rsidP="00DB644E">
      <w:pPr>
        <w:pStyle w:val="PL"/>
        <w:shd w:val="clear" w:color="auto" w:fill="E7E6E6"/>
        <w:rPr>
          <w:ins w:id="283" w:author="Huawei-12-10" w:date="2025-01-14T13:14:00Z"/>
          <w:color w:val="808080"/>
        </w:rPr>
      </w:pPr>
      <w:ins w:id="284" w:author="Huawei-12-10" w:date="2025-01-14T13:14:00Z">
        <w:r w:rsidRPr="00DB644E">
          <w:rPr>
            <w:color w:val="808080"/>
          </w:rPr>
          <w:t>class EP_N20 &lt;&lt;InformationObjectClass&gt;&gt;</w:t>
        </w:r>
      </w:ins>
    </w:p>
    <w:p w14:paraId="70D1A195" w14:textId="77777777" w:rsidR="00DB644E" w:rsidRPr="00DB644E" w:rsidRDefault="00DB644E" w:rsidP="00DB644E">
      <w:pPr>
        <w:pStyle w:val="PL"/>
        <w:shd w:val="clear" w:color="auto" w:fill="E7E6E6"/>
        <w:rPr>
          <w:ins w:id="285" w:author="Huawei-12-10" w:date="2025-01-14T13:14:00Z"/>
          <w:color w:val="808080"/>
        </w:rPr>
      </w:pPr>
      <w:ins w:id="286" w:author="Huawei-12-10" w:date="2025-01-14T13:14:00Z">
        <w:r w:rsidRPr="00DB644E">
          <w:rPr>
            <w:color w:val="808080"/>
          </w:rPr>
          <w:t>class EP_NL1 &lt;&lt;InformationObjectClass&gt;&gt;</w:t>
        </w:r>
      </w:ins>
    </w:p>
    <w:p w14:paraId="3530D3E1" w14:textId="77777777" w:rsidR="00DB644E" w:rsidRPr="00DB644E" w:rsidRDefault="00DB644E" w:rsidP="00DB644E">
      <w:pPr>
        <w:pStyle w:val="PL"/>
        <w:shd w:val="clear" w:color="auto" w:fill="E7E6E6"/>
        <w:rPr>
          <w:ins w:id="287" w:author="Huawei-12-10" w:date="2025-01-14T13:14:00Z"/>
          <w:color w:val="808080"/>
        </w:rPr>
      </w:pPr>
      <w:ins w:id="288" w:author="Huawei-12-10" w:date="2025-01-14T13:14:00Z">
        <w:r w:rsidRPr="00DB644E">
          <w:rPr>
            <w:color w:val="808080"/>
          </w:rPr>
          <w:t>class EP_NL2 &lt;&lt;InformationObjectClass&gt;&gt;</w:t>
        </w:r>
      </w:ins>
    </w:p>
    <w:p w14:paraId="2D3D373B" w14:textId="77777777" w:rsidR="00DB644E" w:rsidRPr="00DB644E" w:rsidRDefault="00DB644E" w:rsidP="00DB644E">
      <w:pPr>
        <w:pStyle w:val="PL"/>
        <w:shd w:val="clear" w:color="auto" w:fill="E7E6E6"/>
        <w:rPr>
          <w:ins w:id="289" w:author="Huawei-12-10" w:date="2025-01-14T13:14:00Z"/>
          <w:color w:val="808080"/>
        </w:rPr>
      </w:pPr>
      <w:ins w:id="290" w:author="Huawei-12-10" w:date="2025-01-14T13:14:00Z">
        <w:r w:rsidRPr="00DB644E">
          <w:rPr>
            <w:color w:val="808080"/>
          </w:rPr>
          <w:t>class EP_N60 &lt;&lt;InformationObjectClass&gt;&gt;</w:t>
        </w:r>
      </w:ins>
    </w:p>
    <w:p w14:paraId="207C99C5" w14:textId="77777777" w:rsidR="00DB644E" w:rsidRPr="00DB644E" w:rsidRDefault="00DB644E" w:rsidP="00DB644E">
      <w:pPr>
        <w:pStyle w:val="PL"/>
        <w:shd w:val="clear" w:color="auto" w:fill="E7E6E6"/>
        <w:rPr>
          <w:ins w:id="291" w:author="Huawei-12-10" w:date="2025-01-14T13:14:00Z"/>
          <w:color w:val="808080"/>
        </w:rPr>
      </w:pPr>
      <w:ins w:id="292" w:author="Huawei-12-10" w:date="2025-01-14T13:14:00Z">
        <w:r w:rsidRPr="00DB644E">
          <w:rPr>
            <w:color w:val="808080"/>
          </w:rPr>
          <w:t>class EP_N41 &lt;&lt;InformationObjectClass&gt;&gt;</w:t>
        </w:r>
      </w:ins>
    </w:p>
    <w:p w14:paraId="6723CB0B" w14:textId="77777777" w:rsidR="00DB644E" w:rsidRPr="00DB644E" w:rsidRDefault="00DB644E" w:rsidP="00DB644E">
      <w:pPr>
        <w:pStyle w:val="PL"/>
        <w:shd w:val="clear" w:color="auto" w:fill="E7E6E6"/>
        <w:rPr>
          <w:ins w:id="293" w:author="Huawei-12-10" w:date="2025-01-14T13:14:00Z"/>
          <w:color w:val="808080"/>
        </w:rPr>
      </w:pPr>
      <w:ins w:id="294" w:author="Huawei-12-10" w:date="2025-01-14T13:14:00Z">
        <w:r w:rsidRPr="00DB644E">
          <w:rPr>
            <w:color w:val="808080"/>
          </w:rPr>
          <w:t>class EP_N42 &lt;&lt;InformationObjectClass&gt;&gt;</w:t>
        </w:r>
      </w:ins>
    </w:p>
    <w:p w14:paraId="633152D7" w14:textId="77777777" w:rsidR="00DB644E" w:rsidRPr="00DB644E" w:rsidRDefault="00DB644E" w:rsidP="00DB644E">
      <w:pPr>
        <w:pStyle w:val="PL"/>
        <w:shd w:val="clear" w:color="auto" w:fill="E7E6E6"/>
        <w:rPr>
          <w:ins w:id="295" w:author="Huawei-12-10" w:date="2025-01-14T13:14:00Z"/>
          <w:color w:val="808080"/>
        </w:rPr>
      </w:pPr>
      <w:ins w:id="296" w:author="Huawei-12-10" w:date="2025-01-14T13:14:00Z">
        <w:r w:rsidRPr="00DB644E">
          <w:rPr>
            <w:color w:val="808080"/>
          </w:rPr>
          <w:t>class EP_N89 &lt;&lt;InformationObjectClass&gt;&gt;</w:t>
        </w:r>
      </w:ins>
    </w:p>
    <w:p w14:paraId="7643E6E2" w14:textId="77777777" w:rsidR="00DB644E" w:rsidRPr="00DB644E" w:rsidRDefault="00DB644E" w:rsidP="00DB644E">
      <w:pPr>
        <w:pStyle w:val="PL"/>
        <w:shd w:val="clear" w:color="auto" w:fill="E7E6E6"/>
        <w:rPr>
          <w:ins w:id="297" w:author="Huawei-12-10" w:date="2025-01-14T13:14:00Z"/>
          <w:color w:val="808080"/>
        </w:rPr>
      </w:pPr>
      <w:ins w:id="298" w:author="Huawei-12-10" w:date="2025-01-14T13:14:00Z">
        <w:r w:rsidRPr="00DB644E">
          <w:rPr>
            <w:color w:val="808080"/>
          </w:rPr>
          <w:t>class EP_N11mb &lt;&lt;InformationObjectClass&gt;&gt;</w:t>
        </w:r>
      </w:ins>
    </w:p>
    <w:p w14:paraId="25FD51B5" w14:textId="77777777" w:rsidR="00DB644E" w:rsidRPr="00DB644E" w:rsidRDefault="00DB644E" w:rsidP="00DB644E">
      <w:pPr>
        <w:pStyle w:val="PL"/>
        <w:shd w:val="clear" w:color="auto" w:fill="E7E6E6"/>
        <w:rPr>
          <w:ins w:id="299" w:author="Huawei-12-10" w:date="2025-01-14T13:14:00Z"/>
          <w:color w:val="808080"/>
        </w:rPr>
      </w:pPr>
      <w:ins w:id="300" w:author="Huawei-12-10" w:date="2025-01-14T13:14:00Z">
        <w:r w:rsidRPr="00DB644E">
          <w:rPr>
            <w:color w:val="808080"/>
          </w:rPr>
          <w:t>class FarEnd_N2 &lt;&lt;ProxyClass&gt;&gt;</w:t>
        </w:r>
      </w:ins>
    </w:p>
    <w:p w14:paraId="02344BEC" w14:textId="77777777" w:rsidR="00DB644E" w:rsidRPr="00DB644E" w:rsidRDefault="00DB644E" w:rsidP="00DB644E">
      <w:pPr>
        <w:pStyle w:val="PL"/>
        <w:shd w:val="clear" w:color="auto" w:fill="E7E6E6"/>
        <w:rPr>
          <w:ins w:id="301" w:author="Huawei-12-10" w:date="2025-01-14T13:14:00Z"/>
          <w:color w:val="808080"/>
        </w:rPr>
      </w:pPr>
      <w:ins w:id="302" w:author="Huawei-12-10" w:date="2025-01-14T13:14:00Z">
        <w:r w:rsidRPr="00DB644E">
          <w:rPr>
            <w:color w:val="808080"/>
          </w:rPr>
          <w:t>class UDMFunction &lt;&lt;InformationObjectClass&gt;&gt;</w:t>
        </w:r>
      </w:ins>
    </w:p>
    <w:p w14:paraId="2B5154EF" w14:textId="77777777" w:rsidR="00DB644E" w:rsidRPr="00DB644E" w:rsidRDefault="00DB644E" w:rsidP="00DB644E">
      <w:pPr>
        <w:pStyle w:val="PL"/>
        <w:shd w:val="clear" w:color="auto" w:fill="E7E6E6"/>
        <w:rPr>
          <w:ins w:id="303" w:author="Huawei-12-10" w:date="2025-01-14T13:14:00Z"/>
          <w:color w:val="808080"/>
        </w:rPr>
      </w:pPr>
      <w:ins w:id="304" w:author="Huawei-12-10" w:date="2025-01-14T13:14:00Z">
        <w:r w:rsidRPr="00DB644E">
          <w:rPr>
            <w:color w:val="808080"/>
          </w:rPr>
          <w:t>class SMFFunction &lt;&lt;InformationObjectClass&gt;&gt;</w:t>
        </w:r>
      </w:ins>
    </w:p>
    <w:p w14:paraId="6A341124" w14:textId="77777777" w:rsidR="00DB644E" w:rsidRPr="00DB644E" w:rsidRDefault="00DB644E" w:rsidP="00DB644E">
      <w:pPr>
        <w:pStyle w:val="PL"/>
        <w:shd w:val="clear" w:color="auto" w:fill="E7E6E6"/>
        <w:rPr>
          <w:ins w:id="305" w:author="Huawei-12-10" w:date="2025-01-14T13:14:00Z"/>
          <w:color w:val="808080"/>
        </w:rPr>
      </w:pPr>
      <w:ins w:id="306" w:author="Huawei-12-10" w:date="2025-01-14T13:14:00Z">
        <w:r w:rsidRPr="00DB644E">
          <w:rPr>
            <w:color w:val="808080"/>
          </w:rPr>
          <w:t>class AUSFFunction &lt;&lt;InformationObjectClass&gt;&gt;</w:t>
        </w:r>
      </w:ins>
    </w:p>
    <w:p w14:paraId="6A828B62" w14:textId="77777777" w:rsidR="00DB644E" w:rsidRPr="00DB644E" w:rsidRDefault="00DB644E" w:rsidP="00DB644E">
      <w:pPr>
        <w:pStyle w:val="PL"/>
        <w:shd w:val="clear" w:color="auto" w:fill="E7E6E6"/>
        <w:rPr>
          <w:ins w:id="307" w:author="Huawei-12-10" w:date="2025-01-14T13:14:00Z"/>
          <w:color w:val="808080"/>
        </w:rPr>
      </w:pPr>
      <w:ins w:id="308" w:author="Huawei-12-10" w:date="2025-01-14T13:14:00Z">
        <w:r w:rsidRPr="00DB644E">
          <w:rPr>
            <w:color w:val="808080"/>
          </w:rPr>
          <w:t>class "AMFFunction " &lt;&lt;InformationObjectClass&gt;&gt;</w:t>
        </w:r>
      </w:ins>
    </w:p>
    <w:p w14:paraId="2D2A31BA" w14:textId="77777777" w:rsidR="00DB644E" w:rsidRPr="00DB644E" w:rsidRDefault="00DB644E" w:rsidP="00DB644E">
      <w:pPr>
        <w:pStyle w:val="PL"/>
        <w:shd w:val="clear" w:color="auto" w:fill="E7E6E6"/>
        <w:rPr>
          <w:ins w:id="309" w:author="Huawei-12-10" w:date="2025-01-14T13:14:00Z"/>
          <w:color w:val="808080"/>
        </w:rPr>
      </w:pPr>
      <w:ins w:id="310" w:author="Huawei-12-10" w:date="2025-01-14T13:14:00Z">
        <w:r w:rsidRPr="00DB644E">
          <w:rPr>
            <w:color w:val="808080"/>
          </w:rPr>
          <w:t>class PCFFunction &lt;&lt;InformationObjectClass&gt;&gt;</w:t>
        </w:r>
      </w:ins>
    </w:p>
    <w:p w14:paraId="46C28177" w14:textId="77777777" w:rsidR="00DB644E" w:rsidRPr="00DB644E" w:rsidRDefault="00DB644E" w:rsidP="00DB644E">
      <w:pPr>
        <w:pStyle w:val="PL"/>
        <w:shd w:val="clear" w:color="auto" w:fill="E7E6E6"/>
        <w:rPr>
          <w:ins w:id="311" w:author="Huawei-12-10" w:date="2025-01-14T13:14:00Z"/>
          <w:color w:val="808080"/>
        </w:rPr>
      </w:pPr>
      <w:ins w:id="312" w:author="Huawei-12-10" w:date="2025-01-14T13:14:00Z">
        <w:r w:rsidRPr="00DB644E">
          <w:rPr>
            <w:color w:val="808080"/>
          </w:rPr>
          <w:t>class NGEIRFunction &lt;&lt;InformationObjectClass&gt;&gt;</w:t>
        </w:r>
      </w:ins>
    </w:p>
    <w:p w14:paraId="2EED845A" w14:textId="77777777" w:rsidR="00DB644E" w:rsidRPr="00DB644E" w:rsidRDefault="00DB644E" w:rsidP="00DB644E">
      <w:pPr>
        <w:pStyle w:val="PL"/>
        <w:shd w:val="clear" w:color="auto" w:fill="E7E6E6"/>
        <w:rPr>
          <w:ins w:id="313" w:author="Huawei-12-10" w:date="2025-01-14T13:14:00Z"/>
          <w:color w:val="808080"/>
        </w:rPr>
      </w:pPr>
      <w:ins w:id="314" w:author="Huawei-12-10" w:date="2025-01-14T13:14:00Z">
        <w:r w:rsidRPr="00DB644E">
          <w:rPr>
            <w:color w:val="808080"/>
          </w:rPr>
          <w:t>class NSSFFunction &lt;&lt;InformationObjectClass&gt;&gt;</w:t>
        </w:r>
      </w:ins>
    </w:p>
    <w:p w14:paraId="68FB4D87" w14:textId="77777777" w:rsidR="00DB644E" w:rsidRPr="00DB644E" w:rsidRDefault="00DB644E" w:rsidP="00DB644E">
      <w:pPr>
        <w:pStyle w:val="PL"/>
        <w:shd w:val="clear" w:color="auto" w:fill="E7E6E6"/>
        <w:rPr>
          <w:ins w:id="315" w:author="Huawei-12-10" w:date="2025-01-14T13:14:00Z"/>
          <w:color w:val="808080"/>
        </w:rPr>
      </w:pPr>
      <w:ins w:id="316" w:author="Huawei-12-10" w:date="2025-01-14T13:14:00Z">
        <w:r w:rsidRPr="00DB644E">
          <w:rPr>
            <w:color w:val="808080"/>
          </w:rPr>
          <w:t>class MMEFunction &lt;&lt;InformationObjectClass&gt;&gt;</w:t>
        </w:r>
      </w:ins>
    </w:p>
    <w:p w14:paraId="0BDA3646" w14:textId="77777777" w:rsidR="00DB644E" w:rsidRPr="00DB644E" w:rsidRDefault="00DB644E" w:rsidP="00DB644E">
      <w:pPr>
        <w:pStyle w:val="PL"/>
        <w:shd w:val="clear" w:color="auto" w:fill="E7E6E6"/>
        <w:rPr>
          <w:ins w:id="317" w:author="Huawei-12-10" w:date="2025-01-14T13:14:00Z"/>
          <w:color w:val="808080"/>
        </w:rPr>
      </w:pPr>
      <w:ins w:id="318" w:author="Huawei-12-10" w:date="2025-01-14T13:14:00Z">
        <w:r w:rsidRPr="00DB644E">
          <w:rPr>
            <w:color w:val="808080"/>
          </w:rPr>
          <w:t>class SMSFFunction &lt;&lt;InformationObjectClass&gt;&gt;</w:t>
        </w:r>
      </w:ins>
    </w:p>
    <w:p w14:paraId="4D60C311" w14:textId="77777777" w:rsidR="00DB644E" w:rsidRPr="00DB644E" w:rsidRDefault="00DB644E" w:rsidP="00DB644E">
      <w:pPr>
        <w:pStyle w:val="PL"/>
        <w:shd w:val="clear" w:color="auto" w:fill="E7E6E6"/>
        <w:rPr>
          <w:ins w:id="319" w:author="Huawei-12-10" w:date="2025-01-14T13:14:00Z"/>
          <w:color w:val="808080"/>
        </w:rPr>
      </w:pPr>
      <w:ins w:id="320" w:author="Huawei-12-10" w:date="2025-01-14T13:14:00Z">
        <w:r w:rsidRPr="00DB644E">
          <w:rPr>
            <w:color w:val="808080"/>
          </w:rPr>
          <w:t>class LMFFunction &lt;&lt;InformationObjectClass&gt;&gt;</w:t>
        </w:r>
      </w:ins>
    </w:p>
    <w:p w14:paraId="14284064" w14:textId="77777777" w:rsidR="00DB644E" w:rsidRPr="00DB644E" w:rsidRDefault="00DB644E" w:rsidP="00DB644E">
      <w:pPr>
        <w:pStyle w:val="PL"/>
        <w:shd w:val="clear" w:color="auto" w:fill="E7E6E6"/>
        <w:rPr>
          <w:ins w:id="321" w:author="Huawei-12-10" w:date="2025-01-14T13:14:00Z"/>
          <w:color w:val="808080"/>
        </w:rPr>
      </w:pPr>
      <w:ins w:id="322" w:author="Huawei-12-10" w:date="2025-01-14T13:14:00Z">
        <w:r w:rsidRPr="00DB644E">
          <w:rPr>
            <w:color w:val="808080"/>
          </w:rPr>
          <w:t>class GMLCFunction &lt;&lt;InformationObjectClass&gt;&gt;</w:t>
        </w:r>
      </w:ins>
    </w:p>
    <w:p w14:paraId="673AEE4E" w14:textId="77777777" w:rsidR="00DB644E" w:rsidRPr="00DB644E" w:rsidRDefault="00DB644E" w:rsidP="00DB644E">
      <w:pPr>
        <w:pStyle w:val="PL"/>
        <w:shd w:val="clear" w:color="auto" w:fill="E7E6E6"/>
        <w:rPr>
          <w:ins w:id="323" w:author="Huawei-12-10" w:date="2025-01-14T13:14:00Z"/>
          <w:color w:val="808080"/>
        </w:rPr>
      </w:pPr>
      <w:ins w:id="324" w:author="Huawei-12-10" w:date="2025-01-14T13:14:00Z">
        <w:r w:rsidRPr="00DB644E">
          <w:rPr>
            <w:color w:val="808080"/>
          </w:rPr>
          <w:t>class NSACFFunction &lt;&lt;InformationObjectClass&gt;&gt;</w:t>
        </w:r>
      </w:ins>
    </w:p>
    <w:p w14:paraId="5AD50618" w14:textId="77777777" w:rsidR="00DB644E" w:rsidRPr="00DB644E" w:rsidRDefault="00DB644E" w:rsidP="00DB644E">
      <w:pPr>
        <w:pStyle w:val="PL"/>
        <w:shd w:val="clear" w:color="auto" w:fill="E7E6E6"/>
        <w:rPr>
          <w:ins w:id="325" w:author="Huawei-12-10" w:date="2025-01-14T13:14:00Z"/>
          <w:color w:val="808080"/>
        </w:rPr>
      </w:pPr>
      <w:ins w:id="326" w:author="Huawei-12-10" w:date="2025-01-14T13:14:00Z">
        <w:r w:rsidRPr="00DB644E">
          <w:rPr>
            <w:color w:val="808080"/>
          </w:rPr>
          <w:t>class "CHFFunction (HPLMN)" &lt;&lt;InformationObjectClass&gt;&gt;</w:t>
        </w:r>
      </w:ins>
    </w:p>
    <w:p w14:paraId="3957A5CE" w14:textId="77777777" w:rsidR="00DB644E" w:rsidRPr="00DB644E" w:rsidRDefault="00DB644E" w:rsidP="00DB644E">
      <w:pPr>
        <w:pStyle w:val="PL"/>
        <w:shd w:val="clear" w:color="auto" w:fill="E7E6E6"/>
        <w:rPr>
          <w:ins w:id="327" w:author="Huawei-12-10" w:date="2025-01-14T13:14:00Z"/>
          <w:color w:val="808080"/>
        </w:rPr>
      </w:pPr>
      <w:ins w:id="328" w:author="Huawei-12-10" w:date="2025-01-14T13:14:00Z">
        <w:r w:rsidRPr="00DB644E">
          <w:rPr>
            <w:color w:val="808080"/>
          </w:rPr>
          <w:t>class "CHFFunction (VPLMN)" &lt;&lt;InformationObjectClass&gt;&gt;</w:t>
        </w:r>
      </w:ins>
    </w:p>
    <w:p w14:paraId="72809691" w14:textId="77777777" w:rsidR="00DB644E" w:rsidRPr="00DB644E" w:rsidRDefault="00DB644E" w:rsidP="00DB644E">
      <w:pPr>
        <w:pStyle w:val="PL"/>
        <w:shd w:val="clear" w:color="auto" w:fill="E7E6E6"/>
        <w:rPr>
          <w:ins w:id="329" w:author="Huawei-12-10" w:date="2025-01-14T13:14:00Z"/>
          <w:color w:val="808080"/>
        </w:rPr>
      </w:pPr>
      <w:ins w:id="330" w:author="Huawei-12-10" w:date="2025-01-14T13:14:00Z">
        <w:r w:rsidRPr="00DB644E">
          <w:rPr>
            <w:color w:val="808080"/>
          </w:rPr>
          <w:t>class TSCTSFFunction &lt;&lt;InformationObjectClass&gt;&gt;</w:t>
        </w:r>
      </w:ins>
    </w:p>
    <w:p w14:paraId="4A1D247F" w14:textId="77777777" w:rsidR="00DB644E" w:rsidRPr="00DB644E" w:rsidRDefault="00DB644E" w:rsidP="00DB644E">
      <w:pPr>
        <w:pStyle w:val="PL"/>
        <w:shd w:val="clear" w:color="auto" w:fill="E7E6E6"/>
        <w:rPr>
          <w:ins w:id="331" w:author="Huawei-12-10" w:date="2025-01-14T13:14:00Z"/>
          <w:color w:val="808080"/>
        </w:rPr>
      </w:pPr>
      <w:ins w:id="332" w:author="Huawei-12-10" w:date="2025-01-14T13:14:00Z">
        <w:r w:rsidRPr="00DB644E">
          <w:rPr>
            <w:color w:val="808080"/>
          </w:rPr>
          <w:t>class MBSMFFunction &lt;&lt;InformationObjectClass&gt;&gt;</w:t>
        </w:r>
      </w:ins>
    </w:p>
    <w:p w14:paraId="5B0E04A9" w14:textId="77777777" w:rsidR="00DB644E" w:rsidRPr="00DB644E" w:rsidRDefault="00DB644E" w:rsidP="00DB644E">
      <w:pPr>
        <w:pStyle w:val="PL"/>
        <w:shd w:val="clear" w:color="auto" w:fill="E7E6E6"/>
        <w:rPr>
          <w:ins w:id="333" w:author="Huawei-12-10" w:date="2025-01-14T13:14:00Z"/>
          <w:color w:val="808080"/>
        </w:rPr>
      </w:pPr>
    </w:p>
    <w:p w14:paraId="43D5B025" w14:textId="77777777" w:rsidR="00DB644E" w:rsidRPr="00DB644E" w:rsidRDefault="00DB644E" w:rsidP="00DB644E">
      <w:pPr>
        <w:pStyle w:val="PL"/>
        <w:shd w:val="clear" w:color="auto" w:fill="E7E6E6"/>
        <w:rPr>
          <w:ins w:id="334" w:author="Huawei-12-10" w:date="2025-01-14T13:14:00Z"/>
          <w:color w:val="808080"/>
        </w:rPr>
      </w:pPr>
      <w:ins w:id="335" w:author="Huawei-12-10" w:date="2025-01-14T13:14:00Z">
        <w:r w:rsidRPr="00DB644E">
          <w:rPr>
            <w:color w:val="808080"/>
          </w:rPr>
          <w:t>AMFFunction "1" *-- "*" EP_N2: &lt;&lt;names&gt;&gt;</w:t>
        </w:r>
      </w:ins>
    </w:p>
    <w:p w14:paraId="77D352BB" w14:textId="77777777" w:rsidR="00DB644E" w:rsidRPr="00DB644E" w:rsidRDefault="00DB644E" w:rsidP="00DB644E">
      <w:pPr>
        <w:pStyle w:val="PL"/>
        <w:shd w:val="clear" w:color="auto" w:fill="E7E6E6"/>
        <w:rPr>
          <w:ins w:id="336" w:author="Huawei-12-10" w:date="2025-01-14T13:14:00Z"/>
          <w:color w:val="808080"/>
        </w:rPr>
      </w:pPr>
      <w:ins w:id="337" w:author="Huawei-12-10" w:date="2025-01-14T13:14:00Z">
        <w:r w:rsidRPr="00DB644E">
          <w:rPr>
            <w:color w:val="808080"/>
          </w:rPr>
          <w:t>AMFFunction "1" *-- "*" EP_N8: &lt;&lt;names&gt;&gt;</w:t>
        </w:r>
      </w:ins>
    </w:p>
    <w:p w14:paraId="0119C13B" w14:textId="77777777" w:rsidR="00DB644E" w:rsidRPr="00DB644E" w:rsidRDefault="00DB644E" w:rsidP="00DB644E">
      <w:pPr>
        <w:pStyle w:val="PL"/>
        <w:shd w:val="clear" w:color="auto" w:fill="E7E6E6"/>
        <w:rPr>
          <w:ins w:id="338" w:author="Huawei-12-10" w:date="2025-01-14T13:14:00Z"/>
          <w:color w:val="808080"/>
        </w:rPr>
      </w:pPr>
      <w:ins w:id="339" w:author="Huawei-12-10" w:date="2025-01-14T13:14:00Z">
        <w:r w:rsidRPr="00DB644E">
          <w:rPr>
            <w:color w:val="808080"/>
          </w:rPr>
          <w:t>AMFFunction "1" *-- "*" EP_N11: &lt;&lt;names&gt;&gt;</w:t>
        </w:r>
      </w:ins>
    </w:p>
    <w:p w14:paraId="54169A1F" w14:textId="77777777" w:rsidR="00DB644E" w:rsidRPr="00DB644E" w:rsidRDefault="00DB644E" w:rsidP="00DB644E">
      <w:pPr>
        <w:pStyle w:val="PL"/>
        <w:shd w:val="clear" w:color="auto" w:fill="E7E6E6"/>
        <w:rPr>
          <w:ins w:id="340" w:author="Huawei-12-10" w:date="2025-01-14T13:14:00Z"/>
          <w:color w:val="808080"/>
        </w:rPr>
      </w:pPr>
      <w:ins w:id="341" w:author="Huawei-12-10" w:date="2025-01-14T13:14:00Z">
        <w:r w:rsidRPr="00DB644E">
          <w:rPr>
            <w:color w:val="808080"/>
          </w:rPr>
          <w:t>AMFFunction "1" *-- "*" EP_N12: &lt;&lt;names&gt;&gt;</w:t>
        </w:r>
      </w:ins>
    </w:p>
    <w:p w14:paraId="02237F1E" w14:textId="77777777" w:rsidR="00DB644E" w:rsidRPr="00DB644E" w:rsidRDefault="00DB644E" w:rsidP="00DB644E">
      <w:pPr>
        <w:pStyle w:val="PL"/>
        <w:shd w:val="clear" w:color="auto" w:fill="E7E6E6"/>
        <w:rPr>
          <w:ins w:id="342" w:author="Huawei-12-10" w:date="2025-01-14T13:14:00Z"/>
          <w:color w:val="808080"/>
        </w:rPr>
      </w:pPr>
      <w:ins w:id="343" w:author="Huawei-12-10" w:date="2025-01-14T13:14:00Z">
        <w:r w:rsidRPr="00DB644E">
          <w:rPr>
            <w:color w:val="808080"/>
          </w:rPr>
          <w:t>AMFFunction "1" *-- "*" EP_N14: &lt;&lt;names&gt;&gt;</w:t>
        </w:r>
      </w:ins>
    </w:p>
    <w:p w14:paraId="26D05766" w14:textId="77777777" w:rsidR="00DB644E" w:rsidRPr="00DB644E" w:rsidRDefault="00DB644E" w:rsidP="00DB644E">
      <w:pPr>
        <w:pStyle w:val="PL"/>
        <w:shd w:val="clear" w:color="auto" w:fill="E7E6E6"/>
        <w:rPr>
          <w:ins w:id="344" w:author="Huawei-12-10" w:date="2025-01-14T13:14:00Z"/>
          <w:color w:val="808080"/>
        </w:rPr>
      </w:pPr>
      <w:ins w:id="345" w:author="Huawei-12-10" w:date="2025-01-14T13:14:00Z">
        <w:r w:rsidRPr="00DB644E">
          <w:rPr>
            <w:color w:val="808080"/>
          </w:rPr>
          <w:t>AMFFunction "1" *-- "*" EP_N15: &lt;&lt;names&gt;&gt;</w:t>
        </w:r>
      </w:ins>
    </w:p>
    <w:p w14:paraId="21B5B20F" w14:textId="77777777" w:rsidR="00DB644E" w:rsidRPr="00DB644E" w:rsidRDefault="00DB644E" w:rsidP="00DB644E">
      <w:pPr>
        <w:pStyle w:val="PL"/>
        <w:shd w:val="clear" w:color="auto" w:fill="E7E6E6"/>
        <w:rPr>
          <w:ins w:id="346" w:author="Huawei-12-10" w:date="2025-01-14T13:14:00Z"/>
          <w:color w:val="808080"/>
        </w:rPr>
      </w:pPr>
      <w:ins w:id="347" w:author="Huawei-12-10" w:date="2025-01-14T13:14:00Z">
        <w:r w:rsidRPr="00DB644E">
          <w:rPr>
            <w:color w:val="808080"/>
          </w:rPr>
          <w:t>AMFFunction "1" *-- "*" EP_N17: &lt;&lt;names&gt;&gt;</w:t>
        </w:r>
      </w:ins>
    </w:p>
    <w:p w14:paraId="527CB74D" w14:textId="77777777" w:rsidR="00DB644E" w:rsidRPr="00DB644E" w:rsidRDefault="00DB644E" w:rsidP="00DB644E">
      <w:pPr>
        <w:pStyle w:val="PL"/>
        <w:shd w:val="clear" w:color="auto" w:fill="E7E6E6"/>
        <w:rPr>
          <w:ins w:id="348" w:author="Huawei-12-10" w:date="2025-01-14T13:14:00Z"/>
          <w:color w:val="808080"/>
        </w:rPr>
      </w:pPr>
      <w:ins w:id="349" w:author="Huawei-12-10" w:date="2025-01-14T13:14:00Z">
        <w:r w:rsidRPr="00DB644E">
          <w:rPr>
            <w:color w:val="808080"/>
          </w:rPr>
          <w:t>AMFFunction "1" *-- "*" EP_N22: &lt;&lt;names&gt;&gt;</w:t>
        </w:r>
      </w:ins>
    </w:p>
    <w:p w14:paraId="1590D440" w14:textId="77777777" w:rsidR="00DB644E" w:rsidRPr="00DB644E" w:rsidRDefault="00DB644E" w:rsidP="00DB644E">
      <w:pPr>
        <w:pStyle w:val="PL"/>
        <w:shd w:val="clear" w:color="auto" w:fill="E7E6E6"/>
        <w:rPr>
          <w:ins w:id="350" w:author="Huawei-12-10" w:date="2025-01-14T13:14:00Z"/>
          <w:color w:val="808080"/>
        </w:rPr>
      </w:pPr>
      <w:ins w:id="351" w:author="Huawei-12-10" w:date="2025-01-14T13:14:00Z">
        <w:r w:rsidRPr="00DB644E">
          <w:rPr>
            <w:color w:val="808080"/>
          </w:rPr>
          <w:t>AMFFunction "1" *-- "*" EP_N26: &lt;&lt;names&gt;&gt;</w:t>
        </w:r>
      </w:ins>
    </w:p>
    <w:p w14:paraId="702B5577" w14:textId="77777777" w:rsidR="00DB644E" w:rsidRPr="00DB644E" w:rsidRDefault="00DB644E" w:rsidP="00DB644E">
      <w:pPr>
        <w:pStyle w:val="PL"/>
        <w:shd w:val="clear" w:color="auto" w:fill="E7E6E6"/>
        <w:rPr>
          <w:ins w:id="352" w:author="Huawei-12-10" w:date="2025-01-14T13:14:00Z"/>
          <w:color w:val="808080"/>
        </w:rPr>
      </w:pPr>
      <w:ins w:id="353" w:author="Huawei-12-10" w:date="2025-01-14T13:14:00Z">
        <w:r w:rsidRPr="00DB644E">
          <w:rPr>
            <w:color w:val="808080"/>
          </w:rPr>
          <w:t>AMFFunction "1" *-- "*" EP_N20: &lt;&lt;names&gt;&gt;</w:t>
        </w:r>
      </w:ins>
    </w:p>
    <w:p w14:paraId="497ABB9A" w14:textId="77777777" w:rsidR="00DB644E" w:rsidRPr="00DB644E" w:rsidRDefault="00DB644E" w:rsidP="00DB644E">
      <w:pPr>
        <w:pStyle w:val="PL"/>
        <w:shd w:val="clear" w:color="auto" w:fill="E7E6E6"/>
        <w:rPr>
          <w:ins w:id="354" w:author="Huawei-12-10" w:date="2025-01-14T13:14:00Z"/>
          <w:color w:val="808080"/>
        </w:rPr>
      </w:pPr>
      <w:ins w:id="355" w:author="Huawei-12-10" w:date="2025-01-14T13:14:00Z">
        <w:r w:rsidRPr="00DB644E">
          <w:rPr>
            <w:color w:val="808080"/>
          </w:rPr>
          <w:t>AMFFunction "1" *-- "*" EP_NL1: &lt;&lt;names&gt;&gt;</w:t>
        </w:r>
      </w:ins>
    </w:p>
    <w:p w14:paraId="047BE914" w14:textId="77777777" w:rsidR="00DB644E" w:rsidRPr="00DB644E" w:rsidRDefault="00DB644E" w:rsidP="00DB644E">
      <w:pPr>
        <w:pStyle w:val="PL"/>
        <w:shd w:val="clear" w:color="auto" w:fill="E7E6E6"/>
        <w:rPr>
          <w:ins w:id="356" w:author="Huawei-12-10" w:date="2025-01-14T13:14:00Z"/>
          <w:color w:val="808080"/>
        </w:rPr>
      </w:pPr>
      <w:ins w:id="357" w:author="Huawei-12-10" w:date="2025-01-14T13:14:00Z">
        <w:r w:rsidRPr="00DB644E">
          <w:rPr>
            <w:color w:val="808080"/>
          </w:rPr>
          <w:t>AMFFunction "1" *-- "*" EP_NL2: &lt;&lt;names&gt;&gt;</w:t>
        </w:r>
      </w:ins>
    </w:p>
    <w:p w14:paraId="20A9477C" w14:textId="77777777" w:rsidR="00DB644E" w:rsidRPr="00DB644E" w:rsidRDefault="00DB644E" w:rsidP="00DB644E">
      <w:pPr>
        <w:pStyle w:val="PL"/>
        <w:shd w:val="clear" w:color="auto" w:fill="E7E6E6"/>
        <w:rPr>
          <w:ins w:id="358" w:author="Huawei-12-10" w:date="2025-01-14T13:14:00Z"/>
          <w:color w:val="808080"/>
        </w:rPr>
      </w:pPr>
      <w:ins w:id="359" w:author="Huawei-12-10" w:date="2025-01-14T13:14:00Z">
        <w:r w:rsidRPr="00DB644E">
          <w:rPr>
            <w:color w:val="808080"/>
          </w:rPr>
          <w:t>AMFFunction "1" *-- "*" EP_N60: &lt;&lt;names&gt;&gt;</w:t>
        </w:r>
      </w:ins>
    </w:p>
    <w:p w14:paraId="192821C3" w14:textId="77777777" w:rsidR="00DB644E" w:rsidRPr="00DB644E" w:rsidRDefault="00DB644E" w:rsidP="00DB644E">
      <w:pPr>
        <w:pStyle w:val="PL"/>
        <w:shd w:val="clear" w:color="auto" w:fill="E7E6E6"/>
        <w:rPr>
          <w:ins w:id="360" w:author="Huawei-12-10" w:date="2025-01-14T13:14:00Z"/>
          <w:color w:val="808080"/>
        </w:rPr>
      </w:pPr>
      <w:ins w:id="361" w:author="Huawei-12-10" w:date="2025-01-14T13:14:00Z">
        <w:r w:rsidRPr="00DB644E">
          <w:rPr>
            <w:color w:val="808080"/>
          </w:rPr>
          <w:t>AMFFunction "1" *-- "*" EP_N41: &lt;&lt;names&gt;&gt;</w:t>
        </w:r>
      </w:ins>
    </w:p>
    <w:p w14:paraId="33A3F4C8" w14:textId="77777777" w:rsidR="00DB644E" w:rsidRPr="00DB644E" w:rsidRDefault="00DB644E" w:rsidP="00DB644E">
      <w:pPr>
        <w:pStyle w:val="PL"/>
        <w:shd w:val="clear" w:color="auto" w:fill="E7E6E6"/>
        <w:rPr>
          <w:ins w:id="362" w:author="Huawei-12-10" w:date="2025-01-14T13:14:00Z"/>
          <w:color w:val="808080"/>
        </w:rPr>
      </w:pPr>
      <w:ins w:id="363" w:author="Huawei-12-10" w:date="2025-01-14T13:14:00Z">
        <w:r w:rsidRPr="00DB644E">
          <w:rPr>
            <w:color w:val="808080"/>
          </w:rPr>
          <w:t>AMFFunction "1" *-- "*" EP_N42: &lt;&lt;names&gt;&gt;</w:t>
        </w:r>
      </w:ins>
    </w:p>
    <w:p w14:paraId="33F26650" w14:textId="77777777" w:rsidR="00DB644E" w:rsidRPr="00DB644E" w:rsidRDefault="00DB644E" w:rsidP="00DB644E">
      <w:pPr>
        <w:pStyle w:val="PL"/>
        <w:shd w:val="clear" w:color="auto" w:fill="E7E6E6"/>
        <w:rPr>
          <w:ins w:id="364" w:author="Huawei-12-10" w:date="2025-01-14T13:14:00Z"/>
          <w:color w:val="808080"/>
        </w:rPr>
      </w:pPr>
      <w:ins w:id="365" w:author="Huawei-12-10" w:date="2025-01-14T13:14:00Z">
        <w:r w:rsidRPr="00DB644E">
          <w:rPr>
            <w:color w:val="808080"/>
          </w:rPr>
          <w:t>AMFFunction "1" *-- "*" EP_N89: &lt;&lt;names&gt;&gt;</w:t>
        </w:r>
      </w:ins>
    </w:p>
    <w:p w14:paraId="754BD3BD" w14:textId="77777777" w:rsidR="00DB644E" w:rsidRPr="00DB644E" w:rsidRDefault="00DB644E" w:rsidP="00DB644E">
      <w:pPr>
        <w:pStyle w:val="PL"/>
        <w:shd w:val="clear" w:color="auto" w:fill="E7E6E6"/>
        <w:rPr>
          <w:ins w:id="366" w:author="Huawei-12-10" w:date="2025-01-14T13:14:00Z"/>
          <w:color w:val="808080"/>
        </w:rPr>
      </w:pPr>
      <w:ins w:id="367" w:author="Huawei-12-10" w:date="2025-01-14T13:14:00Z">
        <w:r w:rsidRPr="00DB644E">
          <w:rPr>
            <w:color w:val="808080"/>
          </w:rPr>
          <w:t>AMFFunction "1" *-- "*" EP_N11mb: &lt;&lt;names&gt;&gt;</w:t>
        </w:r>
      </w:ins>
    </w:p>
    <w:p w14:paraId="79070134" w14:textId="77777777" w:rsidR="00DB644E" w:rsidRPr="00DB644E" w:rsidRDefault="00DB644E" w:rsidP="00DB644E">
      <w:pPr>
        <w:pStyle w:val="PL"/>
        <w:shd w:val="clear" w:color="auto" w:fill="E7E6E6"/>
        <w:rPr>
          <w:ins w:id="368" w:author="Huawei-12-10" w:date="2025-01-14T13:14:00Z"/>
          <w:color w:val="808080"/>
        </w:rPr>
      </w:pPr>
    </w:p>
    <w:p w14:paraId="1CC6185C" w14:textId="77777777" w:rsidR="00DB644E" w:rsidRPr="00DB644E" w:rsidRDefault="00DB644E" w:rsidP="00DB644E">
      <w:pPr>
        <w:pStyle w:val="PL"/>
        <w:shd w:val="clear" w:color="auto" w:fill="E7E6E6"/>
        <w:rPr>
          <w:ins w:id="369" w:author="Huawei-12-10" w:date="2025-01-14T13:14:00Z"/>
          <w:color w:val="808080"/>
        </w:rPr>
      </w:pPr>
      <w:ins w:id="370" w:author="Huawei-12-10" w:date="2025-01-14T13:14:00Z">
        <w:r w:rsidRPr="00DB644E">
          <w:rPr>
            <w:color w:val="808080"/>
          </w:rPr>
          <w:t>EP_N2  "1" --&gt; "1" FarEnd_N2</w:t>
        </w:r>
      </w:ins>
    </w:p>
    <w:p w14:paraId="76A14D9F" w14:textId="77777777" w:rsidR="00DB644E" w:rsidRPr="00DB644E" w:rsidRDefault="00DB644E" w:rsidP="00DB644E">
      <w:pPr>
        <w:pStyle w:val="PL"/>
        <w:shd w:val="clear" w:color="auto" w:fill="E7E6E6"/>
        <w:rPr>
          <w:ins w:id="371" w:author="Huawei-12-10" w:date="2025-01-14T13:14:00Z"/>
          <w:color w:val="808080"/>
        </w:rPr>
      </w:pPr>
      <w:ins w:id="372" w:author="Huawei-12-10" w:date="2025-01-14T13:14:00Z">
        <w:r w:rsidRPr="00DB644E">
          <w:rPr>
            <w:color w:val="808080"/>
          </w:rPr>
          <w:t>EP_N8  "1" --&gt; "1" UDMFunction</w:t>
        </w:r>
      </w:ins>
    </w:p>
    <w:p w14:paraId="252BC28D" w14:textId="77777777" w:rsidR="00DB644E" w:rsidRPr="00DB644E" w:rsidRDefault="00DB644E" w:rsidP="00DB644E">
      <w:pPr>
        <w:pStyle w:val="PL"/>
        <w:shd w:val="clear" w:color="auto" w:fill="E7E6E6"/>
        <w:rPr>
          <w:ins w:id="373" w:author="Huawei-12-10" w:date="2025-01-14T13:14:00Z"/>
          <w:color w:val="808080"/>
        </w:rPr>
      </w:pPr>
      <w:ins w:id="374" w:author="Huawei-12-10" w:date="2025-01-14T13:14:00Z">
        <w:r w:rsidRPr="00DB644E">
          <w:rPr>
            <w:color w:val="808080"/>
          </w:rPr>
          <w:t>EP_N11 "1" --&gt; "1" SMFFunction</w:t>
        </w:r>
      </w:ins>
    </w:p>
    <w:p w14:paraId="1AD36362" w14:textId="77777777" w:rsidR="00DB644E" w:rsidRPr="00DB644E" w:rsidRDefault="00DB644E" w:rsidP="00DB644E">
      <w:pPr>
        <w:pStyle w:val="PL"/>
        <w:shd w:val="clear" w:color="auto" w:fill="E7E6E6"/>
        <w:rPr>
          <w:ins w:id="375" w:author="Huawei-12-10" w:date="2025-01-14T13:14:00Z"/>
          <w:color w:val="808080"/>
        </w:rPr>
      </w:pPr>
      <w:ins w:id="376" w:author="Huawei-12-10" w:date="2025-01-14T13:14:00Z">
        <w:r w:rsidRPr="00DB644E">
          <w:rPr>
            <w:color w:val="808080"/>
          </w:rPr>
          <w:t>EP_N12 "1" --&gt; "1" AUSFFunction</w:t>
        </w:r>
      </w:ins>
    </w:p>
    <w:p w14:paraId="3A985702" w14:textId="77777777" w:rsidR="00DB644E" w:rsidRPr="00DB644E" w:rsidRDefault="00DB644E" w:rsidP="00DB644E">
      <w:pPr>
        <w:pStyle w:val="PL"/>
        <w:shd w:val="clear" w:color="auto" w:fill="E7E6E6"/>
        <w:rPr>
          <w:ins w:id="377" w:author="Huawei-12-10" w:date="2025-01-14T13:14:00Z"/>
          <w:color w:val="808080"/>
        </w:rPr>
      </w:pPr>
      <w:ins w:id="378" w:author="Huawei-12-10" w:date="2025-01-14T13:14:00Z">
        <w:r w:rsidRPr="00DB644E">
          <w:rPr>
            <w:color w:val="808080"/>
          </w:rPr>
          <w:t>EP_N14 "1" --&gt; "1" "AMFFunction "</w:t>
        </w:r>
      </w:ins>
    </w:p>
    <w:p w14:paraId="014EA83E" w14:textId="77777777" w:rsidR="00DB644E" w:rsidRPr="00DB644E" w:rsidRDefault="00DB644E" w:rsidP="00DB644E">
      <w:pPr>
        <w:pStyle w:val="PL"/>
        <w:shd w:val="clear" w:color="auto" w:fill="E7E6E6"/>
        <w:rPr>
          <w:ins w:id="379" w:author="Huawei-12-10" w:date="2025-01-14T13:14:00Z"/>
          <w:color w:val="808080"/>
        </w:rPr>
      </w:pPr>
      <w:ins w:id="380" w:author="Huawei-12-10" w:date="2025-01-14T13:14:00Z">
        <w:r w:rsidRPr="00DB644E">
          <w:rPr>
            <w:color w:val="808080"/>
          </w:rPr>
          <w:t>EP_N15 "1" --&gt; "1" PCFFunction</w:t>
        </w:r>
      </w:ins>
    </w:p>
    <w:p w14:paraId="4199150F" w14:textId="77777777" w:rsidR="00DB644E" w:rsidRPr="00DB644E" w:rsidRDefault="00DB644E" w:rsidP="00DB644E">
      <w:pPr>
        <w:pStyle w:val="PL"/>
        <w:shd w:val="clear" w:color="auto" w:fill="E7E6E6"/>
        <w:rPr>
          <w:ins w:id="381" w:author="Huawei-12-10" w:date="2025-01-14T13:14:00Z"/>
          <w:color w:val="808080"/>
        </w:rPr>
      </w:pPr>
      <w:ins w:id="382" w:author="Huawei-12-10" w:date="2025-01-14T13:14:00Z">
        <w:r w:rsidRPr="00DB644E">
          <w:rPr>
            <w:color w:val="808080"/>
          </w:rPr>
          <w:t>EP_N17 "1" --&gt; "1" NGEIRFunction</w:t>
        </w:r>
      </w:ins>
    </w:p>
    <w:p w14:paraId="28C9C5AE" w14:textId="77777777" w:rsidR="00DB644E" w:rsidRPr="00DB644E" w:rsidRDefault="00DB644E" w:rsidP="00DB644E">
      <w:pPr>
        <w:pStyle w:val="PL"/>
        <w:shd w:val="clear" w:color="auto" w:fill="E7E6E6"/>
        <w:rPr>
          <w:ins w:id="383" w:author="Huawei-12-10" w:date="2025-01-14T13:14:00Z"/>
          <w:color w:val="808080"/>
        </w:rPr>
      </w:pPr>
      <w:ins w:id="384" w:author="Huawei-12-10" w:date="2025-01-14T13:14:00Z">
        <w:r w:rsidRPr="00DB644E">
          <w:rPr>
            <w:color w:val="808080"/>
          </w:rPr>
          <w:t>EP_N22 "1" --&gt; "1" NSSFFunction</w:t>
        </w:r>
      </w:ins>
    </w:p>
    <w:p w14:paraId="5FB1725C" w14:textId="77777777" w:rsidR="00DB644E" w:rsidRPr="00DB644E" w:rsidRDefault="00DB644E" w:rsidP="00DB644E">
      <w:pPr>
        <w:pStyle w:val="PL"/>
        <w:shd w:val="clear" w:color="auto" w:fill="E7E6E6"/>
        <w:rPr>
          <w:ins w:id="385" w:author="Huawei-12-10" w:date="2025-01-14T13:14:00Z"/>
          <w:color w:val="808080"/>
        </w:rPr>
      </w:pPr>
      <w:ins w:id="386" w:author="Huawei-12-10" w:date="2025-01-14T13:14:00Z">
        <w:r w:rsidRPr="00DB644E">
          <w:rPr>
            <w:color w:val="808080"/>
          </w:rPr>
          <w:t>EP_N26 "1" --&gt; "1" MMEFunction</w:t>
        </w:r>
      </w:ins>
    </w:p>
    <w:p w14:paraId="357D1E92" w14:textId="77777777" w:rsidR="00DB644E" w:rsidRPr="00DB644E" w:rsidRDefault="00DB644E" w:rsidP="00DB644E">
      <w:pPr>
        <w:pStyle w:val="PL"/>
        <w:shd w:val="clear" w:color="auto" w:fill="E7E6E6"/>
        <w:rPr>
          <w:ins w:id="387" w:author="Huawei-12-10" w:date="2025-01-14T13:14:00Z"/>
          <w:color w:val="808080"/>
        </w:rPr>
      </w:pPr>
      <w:ins w:id="388" w:author="Huawei-12-10" w:date="2025-01-14T13:14:00Z">
        <w:r w:rsidRPr="00DB644E">
          <w:rPr>
            <w:color w:val="808080"/>
          </w:rPr>
          <w:t>EP_N20 "1" --&gt; "1" SMSFFunction</w:t>
        </w:r>
      </w:ins>
    </w:p>
    <w:p w14:paraId="1C0A9724" w14:textId="77777777" w:rsidR="00DB644E" w:rsidRPr="00DB644E" w:rsidRDefault="00DB644E" w:rsidP="00DB644E">
      <w:pPr>
        <w:pStyle w:val="PL"/>
        <w:shd w:val="clear" w:color="auto" w:fill="E7E6E6"/>
        <w:rPr>
          <w:ins w:id="389" w:author="Huawei-12-10" w:date="2025-01-14T13:14:00Z"/>
          <w:color w:val="808080"/>
        </w:rPr>
      </w:pPr>
      <w:ins w:id="390" w:author="Huawei-12-10" w:date="2025-01-14T13:14:00Z">
        <w:r w:rsidRPr="00DB644E">
          <w:rPr>
            <w:color w:val="808080"/>
          </w:rPr>
          <w:t>EP_NL1 "1" --&gt; "1" LMFFunction</w:t>
        </w:r>
      </w:ins>
    </w:p>
    <w:p w14:paraId="5D54FA39" w14:textId="77777777" w:rsidR="00DB644E" w:rsidRPr="00DB644E" w:rsidRDefault="00DB644E" w:rsidP="00DB644E">
      <w:pPr>
        <w:pStyle w:val="PL"/>
        <w:shd w:val="clear" w:color="auto" w:fill="E7E6E6"/>
        <w:rPr>
          <w:ins w:id="391" w:author="Huawei-12-10" w:date="2025-01-14T13:14:00Z"/>
          <w:color w:val="808080"/>
        </w:rPr>
      </w:pPr>
      <w:ins w:id="392" w:author="Huawei-12-10" w:date="2025-01-14T13:14:00Z">
        <w:r w:rsidRPr="00DB644E">
          <w:rPr>
            <w:color w:val="808080"/>
          </w:rPr>
          <w:t>EP_NL2 "1" --&gt; "1" GMLCFunction</w:t>
        </w:r>
      </w:ins>
    </w:p>
    <w:p w14:paraId="201034C0" w14:textId="77777777" w:rsidR="00DB644E" w:rsidRPr="00DB644E" w:rsidRDefault="00DB644E" w:rsidP="00DB644E">
      <w:pPr>
        <w:pStyle w:val="PL"/>
        <w:shd w:val="clear" w:color="auto" w:fill="E7E6E6"/>
        <w:rPr>
          <w:ins w:id="393" w:author="Huawei-12-10" w:date="2025-01-14T13:14:00Z"/>
          <w:color w:val="808080"/>
        </w:rPr>
      </w:pPr>
      <w:ins w:id="394" w:author="Huawei-12-10" w:date="2025-01-14T13:14:00Z">
        <w:r w:rsidRPr="00DB644E">
          <w:rPr>
            <w:color w:val="808080"/>
          </w:rPr>
          <w:t>EP_N60 "1" --&gt; "1" NSACFFunction</w:t>
        </w:r>
      </w:ins>
    </w:p>
    <w:p w14:paraId="28C46DA3" w14:textId="77777777" w:rsidR="00DB644E" w:rsidRPr="00DB644E" w:rsidRDefault="00DB644E" w:rsidP="00DB644E">
      <w:pPr>
        <w:pStyle w:val="PL"/>
        <w:shd w:val="clear" w:color="auto" w:fill="E7E6E6"/>
        <w:rPr>
          <w:ins w:id="395" w:author="Huawei-12-10" w:date="2025-01-14T13:14:00Z"/>
          <w:color w:val="808080"/>
        </w:rPr>
      </w:pPr>
      <w:ins w:id="396" w:author="Huawei-12-10" w:date="2025-01-14T13:14:00Z">
        <w:r w:rsidRPr="00DB644E">
          <w:rPr>
            <w:color w:val="808080"/>
          </w:rPr>
          <w:t>EP_N41 "1" --&gt; "1" "CHFFunction (HPLMN)"</w:t>
        </w:r>
      </w:ins>
    </w:p>
    <w:p w14:paraId="12AECF6C" w14:textId="77777777" w:rsidR="00DB644E" w:rsidRPr="00DB644E" w:rsidRDefault="00DB644E" w:rsidP="00DB644E">
      <w:pPr>
        <w:pStyle w:val="PL"/>
        <w:shd w:val="clear" w:color="auto" w:fill="E7E6E6"/>
        <w:rPr>
          <w:ins w:id="397" w:author="Huawei-12-10" w:date="2025-01-14T13:14:00Z"/>
          <w:color w:val="808080"/>
        </w:rPr>
      </w:pPr>
      <w:ins w:id="398" w:author="Huawei-12-10" w:date="2025-01-14T13:14:00Z">
        <w:r w:rsidRPr="00DB644E">
          <w:rPr>
            <w:color w:val="808080"/>
          </w:rPr>
          <w:t>EP_N42 "1" --&gt; "1" "CHFFunction (VPLMN)"</w:t>
        </w:r>
      </w:ins>
    </w:p>
    <w:p w14:paraId="57582778" w14:textId="77777777" w:rsidR="00DB644E" w:rsidRPr="00DB644E" w:rsidRDefault="00DB644E" w:rsidP="00DB644E">
      <w:pPr>
        <w:pStyle w:val="PL"/>
        <w:shd w:val="clear" w:color="auto" w:fill="E7E6E6"/>
        <w:rPr>
          <w:ins w:id="399" w:author="Huawei-12-10" w:date="2025-01-14T13:14:00Z"/>
          <w:color w:val="808080"/>
        </w:rPr>
      </w:pPr>
      <w:ins w:id="400" w:author="Huawei-12-10" w:date="2025-01-14T13:14:00Z">
        <w:r w:rsidRPr="00DB644E">
          <w:rPr>
            <w:color w:val="808080"/>
          </w:rPr>
          <w:t>EP_N89 "1" --&gt; "1" TSCTSFFunction</w:t>
        </w:r>
      </w:ins>
    </w:p>
    <w:p w14:paraId="6BEEFA23" w14:textId="77777777" w:rsidR="00DB644E" w:rsidRPr="00DB644E" w:rsidRDefault="00DB644E" w:rsidP="00DB644E">
      <w:pPr>
        <w:pStyle w:val="PL"/>
        <w:shd w:val="clear" w:color="auto" w:fill="E7E6E6"/>
        <w:rPr>
          <w:ins w:id="401" w:author="Huawei-12-10" w:date="2025-01-14T13:14:00Z"/>
          <w:color w:val="808080"/>
        </w:rPr>
      </w:pPr>
      <w:ins w:id="402" w:author="Huawei-12-10" w:date="2025-01-14T13:14:00Z">
        <w:r w:rsidRPr="00DB644E">
          <w:rPr>
            <w:color w:val="808080"/>
          </w:rPr>
          <w:t>EP_N11mb "1" --&gt; "1" MBSMFFunction</w:t>
        </w:r>
      </w:ins>
    </w:p>
    <w:p w14:paraId="49FEFEDC" w14:textId="77777777" w:rsidR="00DB644E" w:rsidRPr="00DB644E" w:rsidRDefault="00DB644E" w:rsidP="00DB644E">
      <w:pPr>
        <w:pStyle w:val="PL"/>
        <w:shd w:val="clear" w:color="auto" w:fill="E7E6E6"/>
        <w:rPr>
          <w:ins w:id="403" w:author="Huawei-12-10" w:date="2025-01-14T13:14:00Z"/>
          <w:color w:val="808080"/>
        </w:rPr>
      </w:pPr>
      <w:ins w:id="404" w:author="Huawei-12-10" w:date="2025-01-14T13:14:00Z">
        <w:r w:rsidRPr="00DB644E">
          <w:rPr>
            <w:color w:val="808080"/>
          </w:rPr>
          <w:t>note top of FarEnd_N2: "This proxy class represents\n GNBFunction or \n GNBCUCPFunction (TS\n 28.541) or ENBFunction (TS\n 28.658) or N3IWFFunction"</w:t>
        </w:r>
      </w:ins>
    </w:p>
    <w:p w14:paraId="5684185C" w14:textId="77777777" w:rsidR="00DB644E" w:rsidRPr="00DB644E" w:rsidRDefault="00DB644E" w:rsidP="00DB644E">
      <w:pPr>
        <w:pStyle w:val="PL"/>
        <w:shd w:val="clear" w:color="auto" w:fill="E7E6E6"/>
        <w:rPr>
          <w:ins w:id="405" w:author="Huawei-12-10" w:date="2025-01-14T13:14:00Z"/>
          <w:color w:val="808080"/>
        </w:rPr>
      </w:pPr>
    </w:p>
    <w:p w14:paraId="7D672830" w14:textId="24A7647B" w:rsidR="001C6F1A" w:rsidRDefault="00DB644E" w:rsidP="00DB644E">
      <w:pPr>
        <w:pStyle w:val="PL"/>
        <w:shd w:val="clear" w:color="auto" w:fill="E7E6E6"/>
        <w:rPr>
          <w:color w:val="808080"/>
        </w:rPr>
      </w:pPr>
      <w:ins w:id="406" w:author="Huawei-12-10" w:date="2025-01-14T13:14:00Z">
        <w:r w:rsidRPr="00DB644E">
          <w:rPr>
            <w:color w:val="808080"/>
          </w:rPr>
          <w:t>@enduml</w:t>
        </w:r>
      </w:ins>
    </w:p>
    <w:p w14:paraId="2FDF3C09" w14:textId="77777777" w:rsidR="003B40FF" w:rsidRDefault="003B40FF" w:rsidP="00F009B5">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4FFD" w:rsidRPr="00477531" w14:paraId="05F81CBA" w14:textId="77777777" w:rsidTr="0044512C">
        <w:tc>
          <w:tcPr>
            <w:tcW w:w="9521" w:type="dxa"/>
            <w:shd w:val="clear" w:color="auto" w:fill="FFFFCC"/>
            <w:vAlign w:val="center"/>
          </w:tcPr>
          <w:p w14:paraId="734A56FD" w14:textId="08F27EA2" w:rsidR="00284FFD" w:rsidRPr="00477531" w:rsidRDefault="00284FFD" w:rsidP="0044512C">
            <w:pPr>
              <w:jc w:val="center"/>
              <w:rPr>
                <w:rFonts w:ascii="Arial" w:hAnsi="Arial" w:cs="Arial"/>
                <w:b/>
                <w:bCs/>
                <w:sz w:val="28"/>
                <w:szCs w:val="28"/>
              </w:rPr>
            </w:pPr>
            <w:r>
              <w:rPr>
                <w:rFonts w:ascii="Arial" w:hAnsi="Arial" w:cs="Arial"/>
                <w:b/>
                <w:bCs/>
                <w:sz w:val="28"/>
                <w:szCs w:val="28"/>
                <w:lang w:eastAsia="zh-CN"/>
              </w:rPr>
              <w:t>End of change</w:t>
            </w:r>
          </w:p>
        </w:tc>
      </w:tr>
    </w:tbl>
    <w:p w14:paraId="6696FF6E" w14:textId="37A4005C" w:rsidR="00B73AF5" w:rsidRDefault="00B73AF5">
      <w:pPr>
        <w:rPr>
          <w:noProof/>
        </w:rPr>
      </w:pPr>
    </w:p>
    <w:p w14:paraId="29AE8A76" w14:textId="06B010CC" w:rsidR="00284FFD" w:rsidRDefault="00284FFD">
      <w:pPr>
        <w:rPr>
          <w:noProof/>
        </w:rPr>
      </w:pPr>
    </w:p>
    <w:p w14:paraId="2B811643" w14:textId="77777777" w:rsidR="00284FFD" w:rsidRDefault="00284FFD">
      <w:pPr>
        <w:rPr>
          <w:noProof/>
        </w:rPr>
      </w:pPr>
    </w:p>
    <w:p w14:paraId="188493AA" w14:textId="31219296" w:rsidR="00B73AF5" w:rsidRDefault="00B73AF5">
      <w:pPr>
        <w:rPr>
          <w:noProof/>
        </w:rPr>
      </w:pPr>
    </w:p>
    <w:p w14:paraId="70015650" w14:textId="7E592263" w:rsidR="00B73AF5" w:rsidRDefault="00B73AF5">
      <w:pPr>
        <w:rPr>
          <w:noProof/>
        </w:rPr>
      </w:pPr>
    </w:p>
    <w:p w14:paraId="3C891C63" w14:textId="77777777" w:rsidR="00B73AF5" w:rsidRDefault="00B73AF5">
      <w:pPr>
        <w:rPr>
          <w:noProof/>
        </w:rPr>
      </w:pPr>
    </w:p>
    <w:sectPr w:rsidR="00B73AF5" w:rsidSect="000B7FED">
      <w:headerReference w:type="even" r:id="rId82"/>
      <w:headerReference w:type="default" r:id="rId83"/>
      <w:headerReference w:type="first" r:id="rId8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F58C8E" w14:textId="77777777" w:rsidR="00121CB5" w:rsidRDefault="00121CB5">
      <w:r>
        <w:separator/>
      </w:r>
    </w:p>
  </w:endnote>
  <w:endnote w:type="continuationSeparator" w:id="0">
    <w:p w14:paraId="576B347B" w14:textId="77777777" w:rsidR="00121CB5" w:rsidRDefault="00121C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EC5C40" w14:textId="77777777" w:rsidR="00121CB5" w:rsidRDefault="00121CB5">
      <w:r>
        <w:separator/>
      </w:r>
    </w:p>
  </w:footnote>
  <w:footnote w:type="continuationSeparator" w:id="0">
    <w:p w14:paraId="64961395" w14:textId="77777777" w:rsidR="00121CB5" w:rsidRDefault="00121C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D11D9C" w:rsidRDefault="00D11D9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D11D9C" w:rsidRDefault="00D11D9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D11D9C" w:rsidRDefault="00D11D9C">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D11D9C" w:rsidRDefault="00D11D9C">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12-10">
    <w15:presenceInfo w15:providerId="None" w15:userId="Huawei-12-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7EwNjEyNjYyMDE0NTdS0lEKTi0uzszPAykwrAUAGizHxywAAAA="/>
  </w:docVars>
  <w:rsids>
    <w:rsidRoot w:val="00022E4A"/>
    <w:rsid w:val="00007793"/>
    <w:rsid w:val="00022E4A"/>
    <w:rsid w:val="00062F84"/>
    <w:rsid w:val="00070E09"/>
    <w:rsid w:val="00073D7B"/>
    <w:rsid w:val="000A0DE3"/>
    <w:rsid w:val="000A48A1"/>
    <w:rsid w:val="000A6394"/>
    <w:rsid w:val="000B7FED"/>
    <w:rsid w:val="000C038A"/>
    <w:rsid w:val="000C6598"/>
    <w:rsid w:val="000D44B3"/>
    <w:rsid w:val="000F2E79"/>
    <w:rsid w:val="00107DB9"/>
    <w:rsid w:val="001101CF"/>
    <w:rsid w:val="00112D73"/>
    <w:rsid w:val="00121CB5"/>
    <w:rsid w:val="001325E3"/>
    <w:rsid w:val="00145D43"/>
    <w:rsid w:val="0019156A"/>
    <w:rsid w:val="00192C46"/>
    <w:rsid w:val="001A08B3"/>
    <w:rsid w:val="001A7B60"/>
    <w:rsid w:val="001B52F0"/>
    <w:rsid w:val="001B7A65"/>
    <w:rsid w:val="001C0860"/>
    <w:rsid w:val="001C1804"/>
    <w:rsid w:val="001C6F1A"/>
    <w:rsid w:val="001E41F3"/>
    <w:rsid w:val="001F4881"/>
    <w:rsid w:val="00211EDC"/>
    <w:rsid w:val="00224009"/>
    <w:rsid w:val="00227C85"/>
    <w:rsid w:val="0026004D"/>
    <w:rsid w:val="002640DD"/>
    <w:rsid w:val="00264AB0"/>
    <w:rsid w:val="00275D12"/>
    <w:rsid w:val="002772CD"/>
    <w:rsid w:val="00284FEB"/>
    <w:rsid w:val="00284FFD"/>
    <w:rsid w:val="002860C4"/>
    <w:rsid w:val="00293EBE"/>
    <w:rsid w:val="002A6E31"/>
    <w:rsid w:val="002B5741"/>
    <w:rsid w:val="002C701F"/>
    <w:rsid w:val="002E175E"/>
    <w:rsid w:val="002E472E"/>
    <w:rsid w:val="00305409"/>
    <w:rsid w:val="003273E9"/>
    <w:rsid w:val="003408EB"/>
    <w:rsid w:val="003576CD"/>
    <w:rsid w:val="003609EF"/>
    <w:rsid w:val="00361D33"/>
    <w:rsid w:val="00362156"/>
    <w:rsid w:val="0036231A"/>
    <w:rsid w:val="00372A94"/>
    <w:rsid w:val="00374DD4"/>
    <w:rsid w:val="003905FE"/>
    <w:rsid w:val="00390CB3"/>
    <w:rsid w:val="003B40FF"/>
    <w:rsid w:val="003E1A36"/>
    <w:rsid w:val="003E702E"/>
    <w:rsid w:val="003F2DD3"/>
    <w:rsid w:val="003F476D"/>
    <w:rsid w:val="00410371"/>
    <w:rsid w:val="004242F1"/>
    <w:rsid w:val="00431505"/>
    <w:rsid w:val="004344CB"/>
    <w:rsid w:val="004378D0"/>
    <w:rsid w:val="0044512C"/>
    <w:rsid w:val="0045620A"/>
    <w:rsid w:val="00460328"/>
    <w:rsid w:val="00495D6D"/>
    <w:rsid w:val="004B75B7"/>
    <w:rsid w:val="004C5947"/>
    <w:rsid w:val="004E7DE1"/>
    <w:rsid w:val="004F5517"/>
    <w:rsid w:val="005067E3"/>
    <w:rsid w:val="005141D9"/>
    <w:rsid w:val="0051580D"/>
    <w:rsid w:val="00526CB0"/>
    <w:rsid w:val="00542BA4"/>
    <w:rsid w:val="00547111"/>
    <w:rsid w:val="005548C1"/>
    <w:rsid w:val="00571898"/>
    <w:rsid w:val="005809F8"/>
    <w:rsid w:val="00591589"/>
    <w:rsid w:val="00592D74"/>
    <w:rsid w:val="005A7146"/>
    <w:rsid w:val="005C0B19"/>
    <w:rsid w:val="005E2C44"/>
    <w:rsid w:val="005F5241"/>
    <w:rsid w:val="00610049"/>
    <w:rsid w:val="00621188"/>
    <w:rsid w:val="006257ED"/>
    <w:rsid w:val="00643ADF"/>
    <w:rsid w:val="00653DE4"/>
    <w:rsid w:val="0065613D"/>
    <w:rsid w:val="00665C47"/>
    <w:rsid w:val="006727CF"/>
    <w:rsid w:val="00695808"/>
    <w:rsid w:val="006A3DE6"/>
    <w:rsid w:val="006B46FB"/>
    <w:rsid w:val="006E21FB"/>
    <w:rsid w:val="006E3E04"/>
    <w:rsid w:val="006F6060"/>
    <w:rsid w:val="00716973"/>
    <w:rsid w:val="00746F19"/>
    <w:rsid w:val="00762B1E"/>
    <w:rsid w:val="00792342"/>
    <w:rsid w:val="00795324"/>
    <w:rsid w:val="007977A8"/>
    <w:rsid w:val="007A76E8"/>
    <w:rsid w:val="007B1791"/>
    <w:rsid w:val="007B512A"/>
    <w:rsid w:val="007B6C6C"/>
    <w:rsid w:val="007C2005"/>
    <w:rsid w:val="007C2097"/>
    <w:rsid w:val="007D6A07"/>
    <w:rsid w:val="007F4A3B"/>
    <w:rsid w:val="007F7259"/>
    <w:rsid w:val="008011E4"/>
    <w:rsid w:val="0080288F"/>
    <w:rsid w:val="008040A8"/>
    <w:rsid w:val="00811D10"/>
    <w:rsid w:val="00812D94"/>
    <w:rsid w:val="00813675"/>
    <w:rsid w:val="00823CA1"/>
    <w:rsid w:val="008279FA"/>
    <w:rsid w:val="008347DD"/>
    <w:rsid w:val="00857D42"/>
    <w:rsid w:val="008626E7"/>
    <w:rsid w:val="00870EE7"/>
    <w:rsid w:val="008863B9"/>
    <w:rsid w:val="008A45A6"/>
    <w:rsid w:val="008A4CDC"/>
    <w:rsid w:val="008D3CCC"/>
    <w:rsid w:val="008E646C"/>
    <w:rsid w:val="008F08DD"/>
    <w:rsid w:val="008F3789"/>
    <w:rsid w:val="008F686C"/>
    <w:rsid w:val="00910906"/>
    <w:rsid w:val="009148DE"/>
    <w:rsid w:val="00932C3B"/>
    <w:rsid w:val="0093386C"/>
    <w:rsid w:val="00941E30"/>
    <w:rsid w:val="00942CDE"/>
    <w:rsid w:val="009531B0"/>
    <w:rsid w:val="00955715"/>
    <w:rsid w:val="009741B3"/>
    <w:rsid w:val="009777D9"/>
    <w:rsid w:val="00986C61"/>
    <w:rsid w:val="00991B88"/>
    <w:rsid w:val="00995CB5"/>
    <w:rsid w:val="009A1378"/>
    <w:rsid w:val="009A5753"/>
    <w:rsid w:val="009A579D"/>
    <w:rsid w:val="009B52B2"/>
    <w:rsid w:val="009E3297"/>
    <w:rsid w:val="009E50D5"/>
    <w:rsid w:val="009E60D5"/>
    <w:rsid w:val="009F734F"/>
    <w:rsid w:val="009F7D99"/>
    <w:rsid w:val="00A12BAC"/>
    <w:rsid w:val="00A13936"/>
    <w:rsid w:val="00A14020"/>
    <w:rsid w:val="00A246B6"/>
    <w:rsid w:val="00A31865"/>
    <w:rsid w:val="00A328AA"/>
    <w:rsid w:val="00A33292"/>
    <w:rsid w:val="00A427CF"/>
    <w:rsid w:val="00A46E04"/>
    <w:rsid w:val="00A47AA6"/>
    <w:rsid w:val="00A47E70"/>
    <w:rsid w:val="00A50CF0"/>
    <w:rsid w:val="00A53E83"/>
    <w:rsid w:val="00A75246"/>
    <w:rsid w:val="00A7671C"/>
    <w:rsid w:val="00AA2CBC"/>
    <w:rsid w:val="00AA6058"/>
    <w:rsid w:val="00AB2570"/>
    <w:rsid w:val="00AB36A5"/>
    <w:rsid w:val="00AC5820"/>
    <w:rsid w:val="00AD1CD8"/>
    <w:rsid w:val="00AD3A35"/>
    <w:rsid w:val="00AE6B49"/>
    <w:rsid w:val="00B010F8"/>
    <w:rsid w:val="00B169FD"/>
    <w:rsid w:val="00B258BB"/>
    <w:rsid w:val="00B45968"/>
    <w:rsid w:val="00B561B3"/>
    <w:rsid w:val="00B61DE7"/>
    <w:rsid w:val="00B67B97"/>
    <w:rsid w:val="00B7046E"/>
    <w:rsid w:val="00B73AF5"/>
    <w:rsid w:val="00B77579"/>
    <w:rsid w:val="00B968C8"/>
    <w:rsid w:val="00BA3EC5"/>
    <w:rsid w:val="00BA51D9"/>
    <w:rsid w:val="00BB5DFC"/>
    <w:rsid w:val="00BD279D"/>
    <w:rsid w:val="00BD6BB8"/>
    <w:rsid w:val="00BE21CC"/>
    <w:rsid w:val="00C040E3"/>
    <w:rsid w:val="00C1199C"/>
    <w:rsid w:val="00C2721C"/>
    <w:rsid w:val="00C66BA2"/>
    <w:rsid w:val="00C870F6"/>
    <w:rsid w:val="00C92F55"/>
    <w:rsid w:val="00C95985"/>
    <w:rsid w:val="00CA16D1"/>
    <w:rsid w:val="00CC2663"/>
    <w:rsid w:val="00CC5026"/>
    <w:rsid w:val="00CC68D0"/>
    <w:rsid w:val="00CD5810"/>
    <w:rsid w:val="00CE00FB"/>
    <w:rsid w:val="00D033A4"/>
    <w:rsid w:val="00D03F9A"/>
    <w:rsid w:val="00D06D51"/>
    <w:rsid w:val="00D11D9C"/>
    <w:rsid w:val="00D137F0"/>
    <w:rsid w:val="00D24991"/>
    <w:rsid w:val="00D43686"/>
    <w:rsid w:val="00D50255"/>
    <w:rsid w:val="00D541A8"/>
    <w:rsid w:val="00D66520"/>
    <w:rsid w:val="00D84AE9"/>
    <w:rsid w:val="00D9124E"/>
    <w:rsid w:val="00D9733D"/>
    <w:rsid w:val="00DA721B"/>
    <w:rsid w:val="00DB644E"/>
    <w:rsid w:val="00DC3909"/>
    <w:rsid w:val="00DC6385"/>
    <w:rsid w:val="00DE319A"/>
    <w:rsid w:val="00DE34CF"/>
    <w:rsid w:val="00DE443D"/>
    <w:rsid w:val="00E05ED0"/>
    <w:rsid w:val="00E123D0"/>
    <w:rsid w:val="00E13F3D"/>
    <w:rsid w:val="00E34898"/>
    <w:rsid w:val="00E74102"/>
    <w:rsid w:val="00E87DB1"/>
    <w:rsid w:val="00EB09B7"/>
    <w:rsid w:val="00EE303C"/>
    <w:rsid w:val="00EE7D7C"/>
    <w:rsid w:val="00EE7EB7"/>
    <w:rsid w:val="00F008BD"/>
    <w:rsid w:val="00F009B5"/>
    <w:rsid w:val="00F015A8"/>
    <w:rsid w:val="00F0413D"/>
    <w:rsid w:val="00F04932"/>
    <w:rsid w:val="00F12EA4"/>
    <w:rsid w:val="00F25D98"/>
    <w:rsid w:val="00F266F1"/>
    <w:rsid w:val="00F300FB"/>
    <w:rsid w:val="00F41E82"/>
    <w:rsid w:val="00F46EA4"/>
    <w:rsid w:val="00F73645"/>
    <w:rsid w:val="00F94BA4"/>
    <w:rsid w:val="00FB0E62"/>
    <w:rsid w:val="00FB6386"/>
    <w:rsid w:val="00FD0740"/>
    <w:rsid w:val="00FD71B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B2570"/>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3408EB"/>
    <w:rPr>
      <w:rFonts w:ascii="Arial" w:hAnsi="Arial"/>
      <w:b/>
      <w:noProof/>
      <w:sz w:val="18"/>
      <w:lang w:val="en-GB" w:eastAsia="en-US"/>
    </w:rPr>
  </w:style>
  <w:style w:type="character" w:customStyle="1" w:styleId="EXChar">
    <w:name w:val="EX Char"/>
    <w:link w:val="EX"/>
    <w:rsid w:val="00F04932"/>
    <w:rPr>
      <w:rFonts w:ascii="Times New Roman" w:hAnsi="Times New Roman"/>
      <w:lang w:val="en-GB" w:eastAsia="en-US"/>
    </w:rPr>
  </w:style>
  <w:style w:type="character" w:customStyle="1" w:styleId="B1Char">
    <w:name w:val="B1 Char"/>
    <w:link w:val="B1"/>
    <w:qFormat/>
    <w:rsid w:val="00F04932"/>
    <w:rPr>
      <w:rFonts w:ascii="Times New Roman" w:hAnsi="Times New Roman"/>
      <w:lang w:val="en-GB" w:eastAsia="en-US"/>
    </w:rPr>
  </w:style>
  <w:style w:type="character" w:customStyle="1" w:styleId="THChar">
    <w:name w:val="TH Char"/>
    <w:link w:val="TH"/>
    <w:qFormat/>
    <w:locked/>
    <w:rsid w:val="006A3DE6"/>
    <w:rPr>
      <w:rFonts w:ascii="Arial" w:hAnsi="Arial"/>
      <w:b/>
      <w:lang w:val="en-GB" w:eastAsia="en-US"/>
    </w:rPr>
  </w:style>
  <w:style w:type="character" w:customStyle="1" w:styleId="TFChar">
    <w:name w:val="TF Char"/>
    <w:link w:val="TF"/>
    <w:qFormat/>
    <w:locked/>
    <w:rsid w:val="006A3DE6"/>
    <w:rPr>
      <w:rFonts w:ascii="Arial" w:hAnsi="Arial"/>
      <w:b/>
      <w:lang w:val="en-GB" w:eastAsia="en-US"/>
    </w:rPr>
  </w:style>
  <w:style w:type="character" w:customStyle="1" w:styleId="PLChar">
    <w:name w:val="PL Char"/>
    <w:link w:val="PL"/>
    <w:qFormat/>
    <w:locked/>
    <w:rsid w:val="00460328"/>
    <w:rPr>
      <w:rFonts w:ascii="Courier New" w:hAnsi="Courier New"/>
      <w:noProof/>
      <w:sz w:val="16"/>
      <w:lang w:val="en-GB" w:eastAsia="en-US"/>
    </w:rPr>
  </w:style>
  <w:style w:type="character" w:customStyle="1" w:styleId="TALChar">
    <w:name w:val="TAL Char"/>
    <w:link w:val="TAL"/>
    <w:qFormat/>
    <w:locked/>
    <w:rsid w:val="00CE00FB"/>
    <w:rPr>
      <w:rFonts w:ascii="Arial" w:hAnsi="Arial"/>
      <w:sz w:val="18"/>
      <w:lang w:val="en-GB" w:eastAsia="en-US"/>
    </w:rPr>
  </w:style>
  <w:style w:type="character" w:customStyle="1" w:styleId="TAHCar">
    <w:name w:val="TAH Car"/>
    <w:link w:val="TAH"/>
    <w:qFormat/>
    <w:locked/>
    <w:rsid w:val="00CE00FB"/>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oleObject" Target="embeddings/Microsoft_Visio_2003-2010_Drawing2.vsd"/><Relationship Id="rId42" Type="http://schemas.openxmlformats.org/officeDocument/2006/relationships/oleObject" Target="embeddings/Microsoft_Visio_2003-2010_Drawing10.vsd"/><Relationship Id="rId47" Type="http://schemas.openxmlformats.org/officeDocument/2006/relationships/image" Target="media/image23.emf"/><Relationship Id="rId63" Type="http://schemas.openxmlformats.org/officeDocument/2006/relationships/package" Target="embeddings/Microsoft_Word_Document7.docx"/><Relationship Id="rId68" Type="http://schemas.openxmlformats.org/officeDocument/2006/relationships/image" Target="media/image37.png"/><Relationship Id="rId84" Type="http://schemas.openxmlformats.org/officeDocument/2006/relationships/header" Target="header4.xml"/><Relationship Id="rId16" Type="http://schemas.openxmlformats.org/officeDocument/2006/relationships/image" Target="media/image4.emf"/><Relationship Id="rId11" Type="http://schemas.openxmlformats.org/officeDocument/2006/relationships/header" Target="header1.xml"/><Relationship Id="rId32" Type="http://schemas.openxmlformats.org/officeDocument/2006/relationships/image" Target="media/image15.emf"/><Relationship Id="rId37" Type="http://schemas.openxmlformats.org/officeDocument/2006/relationships/image" Target="media/image18.emf"/><Relationship Id="rId53" Type="http://schemas.openxmlformats.org/officeDocument/2006/relationships/image" Target="media/image26.png"/><Relationship Id="rId58" Type="http://schemas.openxmlformats.org/officeDocument/2006/relationships/oleObject" Target="embeddings/Microsoft_Visio_2003-2010___16.vsd"/><Relationship Id="rId74" Type="http://schemas.openxmlformats.org/officeDocument/2006/relationships/package" Target="embeddings/Microsoft_Word_Document10.docx"/><Relationship Id="rId79" Type="http://schemas.openxmlformats.org/officeDocument/2006/relationships/image" Target="media/image44.emf"/><Relationship Id="rId5" Type="http://schemas.openxmlformats.org/officeDocument/2006/relationships/webSettings" Target="webSettings.xml"/><Relationship Id="rId19" Type="http://schemas.openxmlformats.org/officeDocument/2006/relationships/package" Target="embeddings/Microsoft_Word_Document2.docx"/><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image" Target="media/image12.svg"/><Relationship Id="rId30" Type="http://schemas.openxmlformats.org/officeDocument/2006/relationships/image" Target="media/image14.emf"/><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package" Target="embeddings/Microsoft_Visio___10101010.vsdx"/><Relationship Id="rId56" Type="http://schemas.openxmlformats.org/officeDocument/2006/relationships/oleObject" Target="embeddings/Microsoft_Visio_2003-2010_Drawing13.vsd"/><Relationship Id="rId64" Type="http://schemas.openxmlformats.org/officeDocument/2006/relationships/image" Target="media/image34.emf"/><Relationship Id="rId69" Type="http://schemas.openxmlformats.org/officeDocument/2006/relationships/image" Target="media/image38.emf"/><Relationship Id="rId77" Type="http://schemas.openxmlformats.org/officeDocument/2006/relationships/image" Target="media/image43.emf"/><Relationship Id="rId8" Type="http://schemas.openxmlformats.org/officeDocument/2006/relationships/hyperlink" Target="http://www.3gpp.org/3G_Specs/CRs.htm" TargetMode="External"/><Relationship Id="rId51" Type="http://schemas.openxmlformats.org/officeDocument/2006/relationships/image" Target="media/image25.emf"/><Relationship Id="rId72" Type="http://schemas.openxmlformats.org/officeDocument/2006/relationships/image" Target="media/image40.svg"/><Relationship Id="rId80" Type="http://schemas.openxmlformats.org/officeDocument/2006/relationships/package" Target="embeddings/Microsoft_Word_Document13.docx"/><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Word_Document1.docx"/><Relationship Id="rId25" Type="http://schemas.openxmlformats.org/officeDocument/2006/relationships/image" Target="media/image10.svg"/><Relationship Id="rId33" Type="http://schemas.openxmlformats.org/officeDocument/2006/relationships/oleObject" Target="embeddings/Microsoft_Visio_2003-2010_Drawing6.vsd"/><Relationship Id="rId38" Type="http://schemas.openxmlformats.org/officeDocument/2006/relationships/oleObject" Target="embeddings/oleObject1.bin"/><Relationship Id="rId46" Type="http://schemas.openxmlformats.org/officeDocument/2006/relationships/package" Target="embeddings/Microsoft_Visio_Drawing1116.vsdx"/><Relationship Id="rId59" Type="http://schemas.openxmlformats.org/officeDocument/2006/relationships/image" Target="media/image30.png"/><Relationship Id="rId67" Type="http://schemas.openxmlformats.org/officeDocument/2006/relationships/image" Target="media/image36.svg"/><Relationship Id="rId20" Type="http://schemas.openxmlformats.org/officeDocument/2006/relationships/image" Target="media/image6.emf"/><Relationship Id="rId41" Type="http://schemas.openxmlformats.org/officeDocument/2006/relationships/image" Target="media/image20.emf"/><Relationship Id="rId54" Type="http://schemas.openxmlformats.org/officeDocument/2006/relationships/image" Target="media/image27.svg"/><Relationship Id="rId62" Type="http://schemas.openxmlformats.org/officeDocument/2006/relationships/image" Target="media/image33.emf"/><Relationship Id="rId70" Type="http://schemas.openxmlformats.org/officeDocument/2006/relationships/package" Target="embeddings/Microsoft_Word_Document9.docx"/><Relationship Id="rId75" Type="http://schemas.openxmlformats.org/officeDocument/2006/relationships/image" Target="media/image42.emf"/><Relationship Id="rId83"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8.svg"/><Relationship Id="rId28" Type="http://schemas.openxmlformats.org/officeDocument/2006/relationships/image" Target="media/image13.emf"/><Relationship Id="rId36" Type="http://schemas.openxmlformats.org/officeDocument/2006/relationships/oleObject" Target="embeddings/Microsoft_Visio_2003-2010_Drawing8.vsd"/><Relationship Id="rId49" Type="http://schemas.openxmlformats.org/officeDocument/2006/relationships/image" Target="media/image24.emf"/><Relationship Id="rId57" Type="http://schemas.openxmlformats.org/officeDocument/2006/relationships/image" Target="media/image29.emf"/><Relationship Id="rId10" Type="http://schemas.openxmlformats.org/officeDocument/2006/relationships/hyperlink" Target="http://www.3gpp.org/ftp/Specs/html-info/21900.htm" TargetMode="External"/><Relationship Id="rId31" Type="http://schemas.openxmlformats.org/officeDocument/2006/relationships/package" Target="embeddings/Microsoft_Word_Document4.docx"/><Relationship Id="rId44" Type="http://schemas.openxmlformats.org/officeDocument/2006/relationships/package" Target="embeddings/Microsoft_Word_Document5.docx"/><Relationship Id="rId52" Type="http://schemas.openxmlformats.org/officeDocument/2006/relationships/oleObject" Target="embeddings/Microsoft_Visio_2003-2010_Drawing11.vsd"/><Relationship Id="rId60" Type="http://schemas.openxmlformats.org/officeDocument/2006/relationships/image" Target="media/image31.png"/><Relationship Id="rId65" Type="http://schemas.openxmlformats.org/officeDocument/2006/relationships/package" Target="embeddings/Microsoft_Word_Document8.docx"/><Relationship Id="rId73" Type="http://schemas.openxmlformats.org/officeDocument/2006/relationships/image" Target="media/image41.emf"/><Relationship Id="rId78" Type="http://schemas.openxmlformats.org/officeDocument/2006/relationships/package" Target="embeddings/Microsoft_Word_Document12.docx"/><Relationship Id="rId81" Type="http://schemas.openxmlformats.org/officeDocument/2006/relationships/image" Target="media/image45.png"/><Relationship Id="rId86"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package" Target="embeddings/Microsoft_Word_Document.docx"/><Relationship Id="rId18" Type="http://schemas.openxmlformats.org/officeDocument/2006/relationships/image" Target="media/image5.emf"/><Relationship Id="rId39" Type="http://schemas.openxmlformats.org/officeDocument/2006/relationships/image" Target="media/image19.emf"/><Relationship Id="rId34" Type="http://schemas.openxmlformats.org/officeDocument/2006/relationships/image" Target="media/image16.png"/><Relationship Id="rId50" Type="http://schemas.openxmlformats.org/officeDocument/2006/relationships/package" Target="embeddings/Microsoft_Word_Document6.docx"/><Relationship Id="rId55" Type="http://schemas.openxmlformats.org/officeDocument/2006/relationships/image" Target="media/image28.emf"/><Relationship Id="rId76" Type="http://schemas.openxmlformats.org/officeDocument/2006/relationships/package" Target="embeddings/Microsoft_Word_Document11.docx"/><Relationship Id="rId7" Type="http://schemas.openxmlformats.org/officeDocument/2006/relationships/endnotes" Target="endnotes.xml"/><Relationship Id="rId71" Type="http://schemas.openxmlformats.org/officeDocument/2006/relationships/image" Target="media/image39.png"/><Relationship Id="rId2" Type="http://schemas.openxmlformats.org/officeDocument/2006/relationships/customXml" Target="../customXml/item1.xml"/><Relationship Id="rId29" Type="http://schemas.openxmlformats.org/officeDocument/2006/relationships/package" Target="embeddings/Microsoft_Word_Document3.docx"/><Relationship Id="rId24" Type="http://schemas.openxmlformats.org/officeDocument/2006/relationships/image" Target="media/image9.png"/><Relationship Id="rId40" Type="http://schemas.openxmlformats.org/officeDocument/2006/relationships/oleObject" Target="embeddings/Microsoft_Visio_2003-2010_Drawing9.vsd"/><Relationship Id="rId45" Type="http://schemas.openxmlformats.org/officeDocument/2006/relationships/image" Target="media/image22.emf"/><Relationship Id="rId66" Type="http://schemas.openxmlformats.org/officeDocument/2006/relationships/image" Target="media/image35.png"/><Relationship Id="rId87" Type="http://schemas.openxmlformats.org/officeDocument/2006/relationships/theme" Target="theme/theme1.xml"/><Relationship Id="rId61" Type="http://schemas.openxmlformats.org/officeDocument/2006/relationships/image" Target="media/image32.svg"/><Relationship Id="rId82"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AE16AA-AB07-4F0D-B896-F1159CF9C4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19</Pages>
  <Words>2081</Words>
  <Characters>11868</Characters>
  <Application>Microsoft Office Word</Application>
  <DocSecurity>0</DocSecurity>
  <Lines>98</Lines>
  <Paragraphs>27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13922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Huawei-12-10</cp:lastModifiedBy>
  <cp:revision>3</cp:revision>
  <cp:lastPrinted>1899-12-31T23:00:00Z</cp:lastPrinted>
  <dcterms:created xsi:type="dcterms:W3CDTF">2025-02-06T12:32:00Z</dcterms:created>
  <dcterms:modified xsi:type="dcterms:W3CDTF">2025-02-06T12:34:00Z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1738225897</vt:lpwstr>
  </property>
</Properties>
</file>